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030798">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030798" w:rsidRPr="00030798">
        <w:rPr>
          <w:rFonts w:eastAsia="SimSun"/>
          <w:sz w:val="24"/>
          <w:szCs w:val="24"/>
          <w:lang w:eastAsia="zh-CN"/>
        </w:rPr>
        <w:t>R4-2117600</w:t>
      </w:r>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A113CE">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A113CE" w:rsidRPr="00873B79">
        <w:rPr>
          <w:rFonts w:eastAsia="SimSun"/>
          <w:b w:val="0"/>
          <w:bCs/>
          <w:sz w:val="24"/>
          <w:szCs w:val="24"/>
          <w:lang w:val="en-US" w:eastAsia="zh-CN"/>
        </w:rPr>
        <w:t>DC_n77A_1A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bookmarkStart w:id="2" w:name="_GoBack"/>
      <w:bookmarkEnd w:id="2"/>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445B56">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on DC band combination of NR band n</w:t>
      </w:r>
      <w:r w:rsidR="00445B56" w:rsidRPr="00873B79">
        <w:rPr>
          <w:rFonts w:ascii="Arial" w:eastAsia="SimSun" w:hAnsi="Arial"/>
          <w:sz w:val="20"/>
          <w:lang w:val="en-US" w:eastAsia="zh-CN"/>
        </w:rPr>
        <w:t>3</w:t>
      </w:r>
      <w:r w:rsidRPr="00873B79">
        <w:rPr>
          <w:rFonts w:ascii="Arial" w:eastAsia="SimSun" w:hAnsi="Arial" w:hint="eastAsia"/>
          <w:sz w:val="20"/>
          <w:lang w:val="en-US" w:eastAsia="zh-CN"/>
        </w:rPr>
        <w:t xml:space="preserve"> and LTE band</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 xml:space="preserve"> 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v0.4.0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EA156B" w:rsidRPr="00873B79" w:rsidRDefault="00752B42">
      <w:pPr>
        <w:keepNext/>
        <w:keepLines/>
        <w:widowControl w:val="0"/>
        <w:jc w:val="center"/>
        <w:rPr>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p>
    <w:p w:rsidR="00EA156B" w:rsidRPr="00030798" w:rsidRDefault="00752B42" w:rsidP="00FB6C1F">
      <w:pPr>
        <w:pStyle w:val="Heading3"/>
        <w:widowControl w:val="0"/>
        <w:numPr>
          <w:ilvl w:val="2"/>
          <w:numId w:val="0"/>
        </w:numPr>
        <w:tabs>
          <w:tab w:val="clear" w:pos="0"/>
        </w:tabs>
        <w:rPr>
          <w:ins w:id="6" w:author="CMCC" w:date="2021-08-06T10:01:00Z"/>
          <w:rFonts w:eastAsia="SimSun"/>
          <w:lang w:val="en-US" w:eastAsia="zh-CN"/>
        </w:rPr>
      </w:pPr>
      <w:bookmarkStart w:id="7" w:name="_Toc47394788"/>
      <w:bookmarkStart w:id="8" w:name="_Toc63372898"/>
      <w:bookmarkEnd w:id="3"/>
      <w:bookmarkEnd w:id="4"/>
      <w:bookmarkEnd w:id="5"/>
      <w:ins w:id="9" w:author="CMCC" w:date="2021-08-06T10:01: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ins>
      <w:bookmarkEnd w:id="7"/>
      <w:bookmarkEnd w:id="8"/>
      <w:r w:rsidR="00FB6C1F" w:rsidRPr="00030798">
        <w:rPr>
          <w:lang w:eastAsia="ja-JP"/>
        </w:rPr>
        <w:t>DC_n77_1</w:t>
      </w:r>
    </w:p>
    <w:p w:rsidR="00C14EAB" w:rsidRPr="00030798" w:rsidRDefault="00C14EAB" w:rsidP="00030798">
      <w:pPr>
        <w:keepNext/>
        <w:keepLines/>
        <w:spacing w:before="120"/>
        <w:ind w:left="1134" w:hanging="1134"/>
        <w:outlineLvl w:val="3"/>
        <w:rPr>
          <w:ins w:id="10" w:author="Mohammad ABDI ABYANEH" w:date="2021-10-21T14:54:00Z"/>
          <w:rFonts w:ascii="Arial" w:hAnsi="Arial" w:cs="Arial"/>
          <w:sz w:val="24"/>
          <w:szCs w:val="28"/>
          <w:lang w:val="en-US" w:eastAsia="ja-JP"/>
        </w:rPr>
      </w:pPr>
      <w:ins w:id="11" w:author="Mohammad ABDI ABYANEH" w:date="2021-10-21T14:54: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C14EAB" w:rsidRPr="00C14EAB" w:rsidRDefault="00C14EAB" w:rsidP="00C14EAB">
      <w:pPr>
        <w:keepNext/>
        <w:spacing w:before="120" w:after="120"/>
        <w:jc w:val="center"/>
        <w:rPr>
          <w:ins w:id="12" w:author="Mohammad ABDI ABYANEH" w:date="2021-10-21T14:54:00Z"/>
          <w:rFonts w:ascii="Arial" w:hAnsi="Arial" w:cs="Arial"/>
          <w:b/>
          <w:lang w:eastAsia="ja-JP"/>
          <w:rPrChange w:id="13" w:author="Mohammad ABDI ABYANEH" w:date="2021-10-21T14:54:00Z">
            <w:rPr>
              <w:ins w:id="14" w:author="Mohammad ABDI ABYANEH" w:date="2021-10-21T14:54:00Z"/>
              <w:rFonts w:ascii="Arial" w:hAnsi="Arial" w:cs="Arial"/>
              <w:b/>
              <w:lang w:eastAsia="ja-JP"/>
            </w:rPr>
          </w:rPrChange>
        </w:rPr>
      </w:pPr>
      <w:ins w:id="15" w:author="Mohammad ABDI ABYANEH" w:date="2021-10-21T14:54:00Z">
        <w:r w:rsidRPr="00C14EAB">
          <w:rPr>
            <w:rFonts w:ascii="Arial" w:hAnsi="Arial" w:cs="Arial"/>
            <w:b/>
            <w:rPrChange w:id="16" w:author="Mohammad ABDI ABYANEH" w:date="2021-10-21T14:54:00Z">
              <w:rPr>
                <w:rFonts w:ascii="Arial" w:hAnsi="Arial" w:cs="Arial"/>
                <w:b/>
              </w:rPr>
            </w:rPrChange>
          </w:rPr>
          <w:t xml:space="preserve">Table </w:t>
        </w:r>
        <w:r w:rsidRPr="00C14EAB">
          <w:rPr>
            <w:rFonts w:ascii="Arial" w:hAnsi="Arial" w:cs="Arial"/>
            <w:b/>
            <w:lang w:eastAsia="zh-CN"/>
            <w:rPrChange w:id="17" w:author="Mohammad ABDI ABYANEH" w:date="2021-10-21T14:54:00Z">
              <w:rPr>
                <w:rFonts w:ascii="Arial" w:hAnsi="Arial" w:cs="Arial"/>
                <w:b/>
                <w:lang w:eastAsia="zh-CN"/>
              </w:rPr>
            </w:rPrChange>
          </w:rPr>
          <w:t>6.1.37.1</w:t>
        </w:r>
        <w:r w:rsidRPr="00C14EAB">
          <w:rPr>
            <w:rFonts w:ascii="Arial" w:hAnsi="Arial" w:cs="Arial"/>
            <w:b/>
            <w:rPrChange w:id="18" w:author="Mohammad ABDI ABYANEH" w:date="2021-10-21T14:54:00Z">
              <w:rPr>
                <w:rFonts w:ascii="Arial" w:hAnsi="Arial" w:cs="Arial"/>
                <w:b/>
              </w:rPr>
            </w:rPrChange>
          </w:rPr>
          <w:t xml:space="preserve">-1: </w:t>
        </w:r>
        <w:r w:rsidRPr="00C14EAB">
          <w:rPr>
            <w:rFonts w:ascii="Arial" w:hAnsi="Arial" w:cs="Arial"/>
            <w:b/>
            <w:lang w:eastAsia="zh-CN"/>
            <w:rPrChange w:id="19" w:author="Mohammad ABDI ABYANEH" w:date="2021-10-21T14:54:00Z">
              <w:rPr>
                <w:rFonts w:ascii="Arial" w:hAnsi="Arial" w:cs="Arial"/>
                <w:b/>
                <w:lang w:eastAsia="zh-CN"/>
              </w:rPr>
            </w:rPrChange>
          </w:rPr>
          <w:t xml:space="preserve">DC band combination of 1 </w:t>
        </w:r>
        <w:r w:rsidRPr="00C14EAB">
          <w:rPr>
            <w:rFonts w:ascii="Arial" w:hAnsi="Arial" w:cs="Arial"/>
            <w:b/>
            <w:lang w:eastAsia="ja-JP"/>
            <w:rPrChange w:id="20" w:author="Mohammad ABDI ABYANEH" w:date="2021-10-21T14:54:00Z">
              <w:rPr>
                <w:rFonts w:ascii="Arial" w:hAnsi="Arial" w:cs="Arial"/>
                <w:b/>
                <w:lang w:eastAsia="ja-JP"/>
              </w:rPr>
            </w:rPrChange>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14EAB" w:rsidRPr="00C14EAB" w:rsidTr="00873B79">
        <w:trPr>
          <w:cantSplit/>
          <w:trHeight w:val="288"/>
          <w:tblHeader/>
          <w:jc w:val="center"/>
          <w:ins w:id="21" w:author="Mohammad ABDI ABYANEH" w:date="2021-10-21T14:54:00Z"/>
        </w:trPr>
        <w:tc>
          <w:tcPr>
            <w:tcW w:w="2349" w:type="dxa"/>
            <w:tcBorders>
              <w:top w:val="single" w:sz="4" w:space="0" w:color="auto"/>
              <w:left w:val="single" w:sz="4" w:space="0" w:color="auto"/>
              <w:bottom w:val="single" w:sz="4" w:space="0" w:color="auto"/>
              <w:right w:val="single" w:sz="4" w:space="0" w:color="auto"/>
            </w:tcBorders>
            <w:vAlign w:val="center"/>
            <w:hideMark/>
          </w:tcPr>
          <w:p w:rsidR="00C14EAB" w:rsidRPr="00C14EAB" w:rsidRDefault="00C14EAB" w:rsidP="00873B79">
            <w:pPr>
              <w:pStyle w:val="TAH"/>
              <w:rPr>
                <w:ins w:id="22" w:author="Mohammad ABDI ABYANEH" w:date="2021-10-21T14:54:00Z"/>
                <w:color w:val="auto"/>
                <w:rPrChange w:id="23" w:author="Mohammad ABDI ABYANEH" w:date="2021-10-21T14:54:00Z">
                  <w:rPr>
                    <w:ins w:id="24" w:author="Mohammad ABDI ABYANEH" w:date="2021-10-21T14:54:00Z"/>
                  </w:rPr>
                </w:rPrChange>
              </w:rPr>
            </w:pPr>
            <w:ins w:id="25" w:author="Mohammad ABDI ABYANEH" w:date="2021-10-21T14:54:00Z">
              <w:r w:rsidRPr="00C14EAB">
                <w:rPr>
                  <w:color w:val="auto"/>
                  <w:rPrChange w:id="26" w:author="Mohammad ABDI ABYANEH" w:date="2021-10-21T14:54:00Z">
                    <w:rPr/>
                  </w:rPrChange>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14EAB" w:rsidRPr="00C14EAB" w:rsidRDefault="00C14EAB" w:rsidP="00873B79">
            <w:pPr>
              <w:pStyle w:val="TAH"/>
              <w:rPr>
                <w:ins w:id="27" w:author="Mohammad ABDI ABYANEH" w:date="2021-10-21T14:54:00Z"/>
                <w:color w:val="auto"/>
                <w:rPrChange w:id="28" w:author="Mohammad ABDI ABYANEH" w:date="2021-10-21T14:54:00Z">
                  <w:rPr>
                    <w:ins w:id="29" w:author="Mohammad ABDI ABYANEH" w:date="2021-10-21T14:54:00Z"/>
                  </w:rPr>
                </w:rPrChange>
              </w:rPr>
            </w:pPr>
            <w:ins w:id="30" w:author="Mohammad ABDI ABYANEH" w:date="2021-10-21T14:54:00Z">
              <w:r w:rsidRPr="00C14EAB">
                <w:rPr>
                  <w:color w:val="auto"/>
                  <w:rPrChange w:id="31" w:author="Mohammad ABDI ABYANEH" w:date="2021-10-21T14:54:00Z">
                    <w:rPr/>
                  </w:rPrChange>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14EAB" w:rsidRPr="00C14EAB" w:rsidRDefault="00C14EAB" w:rsidP="00873B79">
            <w:pPr>
              <w:pStyle w:val="TAH"/>
              <w:rPr>
                <w:ins w:id="32" w:author="Mohammad ABDI ABYANEH" w:date="2021-10-21T14:54:00Z"/>
                <w:color w:val="auto"/>
                <w:rPrChange w:id="33" w:author="Mohammad ABDI ABYANEH" w:date="2021-10-21T14:54:00Z">
                  <w:rPr>
                    <w:ins w:id="34" w:author="Mohammad ABDI ABYANEH" w:date="2021-10-21T14:54:00Z"/>
                  </w:rPr>
                </w:rPrChange>
              </w:rPr>
            </w:pPr>
            <w:ins w:id="35" w:author="Mohammad ABDI ABYANEH" w:date="2021-10-21T14:54:00Z">
              <w:r w:rsidRPr="00C14EAB">
                <w:rPr>
                  <w:color w:val="auto"/>
                  <w:rPrChange w:id="36" w:author="Mohammad ABDI ABYANEH" w:date="2021-10-21T14:54:00Z">
                    <w:rPr/>
                  </w:rPrChange>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C14EAB" w:rsidRPr="00C14EAB" w:rsidRDefault="00C14EAB" w:rsidP="00873B79">
            <w:pPr>
              <w:pStyle w:val="TAH"/>
              <w:rPr>
                <w:ins w:id="37" w:author="Mohammad ABDI ABYANEH" w:date="2021-10-21T14:54:00Z"/>
                <w:color w:val="auto"/>
                <w:rPrChange w:id="38" w:author="Mohammad ABDI ABYANEH" w:date="2021-10-21T14:54:00Z">
                  <w:rPr>
                    <w:ins w:id="39" w:author="Mohammad ABDI ABYANEH" w:date="2021-10-21T14:54:00Z"/>
                  </w:rPr>
                </w:rPrChange>
              </w:rPr>
            </w:pPr>
            <w:ins w:id="40" w:author="Mohammad ABDI ABYANEH" w:date="2021-10-21T14:54:00Z">
              <w:r w:rsidRPr="00C14EAB">
                <w:rPr>
                  <w:color w:val="auto"/>
                  <w:rPrChange w:id="41" w:author="Mohammad ABDI ABYANEH" w:date="2021-10-21T14:54:00Z">
                    <w:rPr/>
                  </w:rPrChange>
                </w:rPr>
                <w:t>Single UL allowed</w:t>
              </w:r>
            </w:ins>
          </w:p>
        </w:tc>
      </w:tr>
      <w:tr w:rsidR="00C14EAB" w:rsidRPr="00C14EAB" w:rsidTr="00873B79">
        <w:trPr>
          <w:cantSplit/>
          <w:trHeight w:val="149"/>
          <w:jc w:val="center"/>
          <w:ins w:id="42" w:author="Mohammad ABDI ABYANEH" w:date="2021-10-21T14:54:00Z"/>
        </w:trPr>
        <w:tc>
          <w:tcPr>
            <w:tcW w:w="2349" w:type="dxa"/>
            <w:tcBorders>
              <w:top w:val="single" w:sz="4" w:space="0" w:color="auto"/>
              <w:left w:val="single" w:sz="4" w:space="0" w:color="auto"/>
              <w:bottom w:val="single" w:sz="4" w:space="0" w:color="auto"/>
              <w:right w:val="single" w:sz="4" w:space="0" w:color="auto"/>
            </w:tcBorders>
            <w:vAlign w:val="center"/>
          </w:tcPr>
          <w:p w:rsidR="00C14EAB" w:rsidRPr="00030798" w:rsidRDefault="00C14EAB" w:rsidP="00C14EAB">
            <w:pPr>
              <w:pStyle w:val="Head2AChar2"/>
              <w:keepNext/>
              <w:keepLines/>
              <w:spacing w:after="0"/>
              <w:jc w:val="center"/>
              <w:rPr>
                <w:ins w:id="43" w:author="Mohammad ABDI ABYANEH" w:date="2021-10-21T14:54:00Z"/>
                <w:lang w:eastAsia="zh-CN"/>
              </w:rPr>
              <w:pPrChange w:id="44" w:author="Mohammad ABDI ABYANEH" w:date="2021-10-21T14:54:00Z">
                <w:pPr>
                  <w:pStyle w:val="TAC"/>
                </w:pPr>
              </w:pPrChange>
            </w:pPr>
            <w:ins w:id="45" w:author="Mohammad ABDI ABYANEH" w:date="2021-10-21T14:54:00Z">
              <w:r w:rsidRPr="00030798">
                <w:t>DC_</w:t>
              </w:r>
              <w:r>
                <w:t>n77</w:t>
              </w:r>
              <w:r w:rsidRPr="00030798">
                <w:t>_</w:t>
              </w:r>
              <w:r>
                <w:t>1</w:t>
              </w:r>
            </w:ins>
          </w:p>
        </w:tc>
        <w:tc>
          <w:tcPr>
            <w:tcW w:w="2058" w:type="dxa"/>
            <w:tcBorders>
              <w:top w:val="single" w:sz="4" w:space="0" w:color="auto"/>
              <w:left w:val="single" w:sz="4" w:space="0" w:color="auto"/>
              <w:bottom w:val="single" w:sz="4" w:space="0" w:color="auto"/>
              <w:right w:val="single" w:sz="4" w:space="0" w:color="auto"/>
            </w:tcBorders>
            <w:vAlign w:val="center"/>
          </w:tcPr>
          <w:p w:rsidR="00C14EAB" w:rsidRPr="00C14EAB" w:rsidRDefault="00C14EAB" w:rsidP="00873B79">
            <w:pPr>
              <w:pStyle w:val="TAC"/>
              <w:rPr>
                <w:ins w:id="46" w:author="Mohammad ABDI ABYANEH" w:date="2021-10-21T14:54:00Z"/>
                <w:color w:val="auto"/>
                <w:lang w:eastAsia="zh-CN"/>
                <w:rPrChange w:id="47" w:author="Mohammad ABDI ABYANEH" w:date="2021-10-21T14:54:00Z">
                  <w:rPr>
                    <w:ins w:id="48" w:author="Mohammad ABDI ABYANEH" w:date="2021-10-21T14:54:00Z"/>
                    <w:lang w:eastAsia="zh-CN"/>
                  </w:rPr>
                </w:rPrChange>
              </w:rPr>
            </w:pPr>
            <w:ins w:id="49" w:author="Mohammad ABDI ABYANEH" w:date="2021-10-21T14:55:00Z">
              <w:r>
                <w:rPr>
                  <w:color w:val="auto"/>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C14EAB" w:rsidRPr="00C14EAB" w:rsidRDefault="00C14EAB" w:rsidP="00873B79">
            <w:pPr>
              <w:pStyle w:val="TAC"/>
              <w:rPr>
                <w:ins w:id="50" w:author="Mohammad ABDI ABYANEH" w:date="2021-10-21T14:54:00Z"/>
                <w:color w:val="auto"/>
                <w:lang w:eastAsia="zh-CN"/>
                <w:rPrChange w:id="51" w:author="Mohammad ABDI ABYANEH" w:date="2021-10-21T14:54:00Z">
                  <w:rPr>
                    <w:ins w:id="52" w:author="Mohammad ABDI ABYANEH" w:date="2021-10-21T14:54:00Z"/>
                    <w:lang w:eastAsia="zh-CN"/>
                  </w:rPr>
                </w:rPrChange>
              </w:rPr>
            </w:pPr>
            <w:ins w:id="53" w:author="Mohammad ABDI ABYANEH" w:date="2021-10-21T14:54:00Z">
              <w:r w:rsidRPr="00C14EAB">
                <w:rPr>
                  <w:color w:val="auto"/>
                  <w:rPrChange w:id="54" w:author="Mohammad ABDI ABYANEH" w:date="2021-10-21T14:54:00Z">
                    <w:rPr/>
                  </w:rPrChange>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C14EAB" w:rsidRPr="00C14EAB" w:rsidRDefault="00C14EAB" w:rsidP="00873B79">
            <w:pPr>
              <w:pStyle w:val="TAC"/>
              <w:rPr>
                <w:ins w:id="55" w:author="Mohammad ABDI ABYANEH" w:date="2021-10-21T14:54:00Z"/>
                <w:color w:val="auto"/>
                <w:rPrChange w:id="56" w:author="Mohammad ABDI ABYANEH" w:date="2021-10-21T14:54:00Z">
                  <w:rPr>
                    <w:ins w:id="57" w:author="Mohammad ABDI ABYANEH" w:date="2021-10-21T14:54:00Z"/>
                  </w:rPr>
                </w:rPrChange>
              </w:rPr>
            </w:pPr>
            <w:ins w:id="58" w:author="Mohammad ABDI ABYANEH" w:date="2021-10-21T14:54:00Z">
              <w:r w:rsidRPr="00C14EAB">
                <w:rPr>
                  <w:color w:val="auto"/>
                  <w:rPrChange w:id="59" w:author="Mohammad ABDI ABYANEH" w:date="2021-10-21T14:54:00Z">
                    <w:rPr/>
                  </w:rPrChange>
                </w:rPr>
                <w:t>No</w:t>
              </w:r>
            </w:ins>
          </w:p>
        </w:tc>
      </w:tr>
    </w:tbl>
    <w:p w:rsidR="00C14EAB" w:rsidRPr="00030798" w:rsidRDefault="00C14EAB" w:rsidP="00C14EAB">
      <w:pPr>
        <w:keepNext/>
        <w:rPr>
          <w:ins w:id="60" w:author="Mohammad ABDI ABYANEH" w:date="2021-10-21T14:54:00Z"/>
          <w:lang w:eastAsia="zh-CN"/>
        </w:rPr>
      </w:pPr>
    </w:p>
    <w:p w:rsidR="00C14EAB" w:rsidRPr="00030798" w:rsidRDefault="00C14EAB" w:rsidP="00030798">
      <w:pPr>
        <w:keepNext/>
        <w:keepLines/>
        <w:spacing w:before="120"/>
        <w:ind w:left="1134" w:hanging="1134"/>
        <w:outlineLvl w:val="3"/>
        <w:rPr>
          <w:ins w:id="61" w:author="Mohammad ABDI ABYANEH" w:date="2021-10-21T14:54:00Z"/>
          <w:rFonts w:ascii="Arial" w:hAnsi="Arial" w:cs="Arial"/>
          <w:sz w:val="24"/>
          <w:szCs w:val="28"/>
          <w:lang w:val="en-US" w:eastAsia="ja-JP"/>
        </w:rPr>
      </w:pPr>
      <w:ins w:id="62" w:author="Mohammad ABDI ABYANEH" w:date="2021-10-21T14:54: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ins>
      <w:ins w:id="63" w:author="Mohammad ABDI ABYANEH" w:date="2021-10-21T15:07:00Z">
        <w:r w:rsidR="00F52031">
          <w:rPr>
            <w:rFonts w:ascii="Arial" w:hAnsi="Arial" w:cs="Arial"/>
            <w:sz w:val="24"/>
            <w:szCs w:val="28"/>
            <w:lang w:val="en-US" w:eastAsia="zh-CN"/>
          </w:rPr>
          <w:t>x</w:t>
        </w:r>
      </w:ins>
      <w:ins w:id="64" w:author="Mohammad ABDI ABYANEH" w:date="2021-10-21T14:54:00Z">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C14EAB" w:rsidRPr="00030798" w:rsidRDefault="00C14EAB" w:rsidP="00030798">
      <w:pPr>
        <w:keepNext/>
        <w:spacing w:before="120" w:after="120"/>
        <w:jc w:val="center"/>
        <w:rPr>
          <w:ins w:id="65" w:author="Mohammad ABDI ABYANEH" w:date="2021-10-21T14:54:00Z"/>
          <w:rFonts w:ascii="Arial" w:eastAsia="Yu Mincho" w:hAnsi="Arial" w:cs="Arial"/>
          <w:sz w:val="28"/>
          <w:szCs w:val="28"/>
          <w:lang w:eastAsia="ja-JP"/>
        </w:rPr>
      </w:pPr>
      <w:ins w:id="66" w:author="Mohammad ABDI ABYANEH" w:date="2021-10-21T14:54:00Z">
        <w:r w:rsidRPr="00030798">
          <w:rPr>
            <w:rFonts w:ascii="Arial" w:hAnsi="Arial" w:cs="Arial"/>
            <w:b/>
          </w:rPr>
          <w:t xml:space="preserve">Table </w:t>
        </w:r>
        <w:r w:rsidRPr="00030798">
          <w:rPr>
            <w:rFonts w:ascii="Arial" w:hAnsi="Arial" w:cs="Arial"/>
            <w:b/>
            <w:lang w:eastAsia="zh-CN"/>
          </w:rPr>
          <w:t>6.1.37.</w:t>
        </w:r>
        <w:r w:rsidRPr="00C14EAB">
          <w:rPr>
            <w:rFonts w:ascii="Arial" w:hAnsi="Arial" w:cs="Arial" w:hint="eastAsia"/>
            <w:b/>
            <w:lang w:eastAsia="zh-TW"/>
            <w:rPrChange w:id="67" w:author="Mohammad ABDI ABYANEH" w:date="2021-10-21T14:54:00Z">
              <w:rPr>
                <w:rFonts w:ascii="Arial" w:hAnsi="Arial" w:cs="Arial" w:hint="eastAsia"/>
                <w:b/>
                <w:lang w:eastAsia="zh-TW"/>
              </w:rPr>
            </w:rPrChange>
          </w:rPr>
          <w:t>2</w:t>
        </w:r>
        <w:r w:rsidRPr="00C14EAB">
          <w:rPr>
            <w:rFonts w:ascii="Arial" w:hAnsi="Arial" w:cs="Arial"/>
            <w:b/>
            <w:rPrChange w:id="68" w:author="Mohammad ABDI ABYANEH" w:date="2021-10-21T14:54:00Z">
              <w:rPr>
                <w:rFonts w:ascii="Arial" w:hAnsi="Arial" w:cs="Arial"/>
                <w:b/>
              </w:rPr>
            </w:rPrChange>
          </w:rPr>
          <w:t xml:space="preserve">-1: </w:t>
        </w:r>
        <w:r w:rsidRPr="00C14EAB">
          <w:rPr>
            <w:rFonts w:ascii="Arial" w:hAnsi="Arial" w:cs="Arial"/>
            <w:b/>
            <w:lang w:eastAsia="zh-CN"/>
            <w:rPrChange w:id="69" w:author="Mohammad ABDI ABYANEH" w:date="2021-10-21T14:54:00Z">
              <w:rPr>
                <w:rFonts w:ascii="Arial" w:hAnsi="Arial" w:cs="Arial"/>
                <w:b/>
                <w:lang w:eastAsia="zh-CN"/>
              </w:rPr>
            </w:rPrChange>
          </w:rPr>
          <w:t xml:space="preserve"> Inter-band N</w:t>
        </w:r>
      </w:ins>
      <w:ins w:id="70" w:author="Mohammad ABDI ABYANEH" w:date="2021-10-21T14:58:00Z">
        <w:r>
          <w:rPr>
            <w:rFonts w:ascii="Arial" w:hAnsi="Arial" w:cs="Arial"/>
            <w:b/>
            <w:lang w:eastAsia="zh-CN"/>
          </w:rPr>
          <w:t>E</w:t>
        </w:r>
      </w:ins>
      <w:ins w:id="71" w:author="Mohammad ABDI ABYANEH" w:date="2021-10-21T14:54:00Z">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14EAB" w:rsidRPr="00C14EAB" w:rsidTr="00873B79">
        <w:trPr>
          <w:tblHeader/>
          <w:jc w:val="center"/>
          <w:ins w:id="72" w:author="Mohammad ABDI ABYANEH" w:date="2021-10-21T14:54:00Z"/>
        </w:trPr>
        <w:tc>
          <w:tcPr>
            <w:tcW w:w="2535" w:type="dxa"/>
            <w:tcBorders>
              <w:top w:val="single" w:sz="4" w:space="0" w:color="auto"/>
              <w:left w:val="single" w:sz="4" w:space="0" w:color="auto"/>
              <w:bottom w:val="single" w:sz="4" w:space="0" w:color="auto"/>
              <w:right w:val="single" w:sz="4" w:space="0" w:color="auto"/>
            </w:tcBorders>
            <w:vAlign w:val="center"/>
            <w:hideMark/>
          </w:tcPr>
          <w:p w:rsidR="00C14EAB" w:rsidRPr="00C14EAB" w:rsidRDefault="00C14EAB" w:rsidP="00873B79">
            <w:pPr>
              <w:pStyle w:val="TAH"/>
              <w:rPr>
                <w:ins w:id="73" w:author="Mohammad ABDI ABYANEH" w:date="2021-10-21T14:54:00Z"/>
                <w:color w:val="auto"/>
                <w:lang w:val="en-US" w:eastAsia="fi-FI"/>
                <w:rPrChange w:id="74" w:author="Mohammad ABDI ABYANEH" w:date="2021-10-21T14:54:00Z">
                  <w:rPr>
                    <w:ins w:id="75" w:author="Mohammad ABDI ABYANEH" w:date="2021-10-21T14:54:00Z"/>
                    <w:lang w:val="en-US" w:eastAsia="fi-FI"/>
                  </w:rPr>
                </w:rPrChange>
              </w:rPr>
            </w:pPr>
            <w:ins w:id="76" w:author="Mohammad ABDI ABYANEH" w:date="2021-10-21T14:54:00Z">
              <w:r w:rsidRPr="00C14EAB">
                <w:rPr>
                  <w:color w:val="auto"/>
                  <w:lang w:val="en-US" w:eastAsia="fi-FI"/>
                  <w:rPrChange w:id="77" w:author="Mohammad ABDI ABYANEH" w:date="2021-10-21T14:54:00Z">
                    <w:rPr>
                      <w:lang w:val="en-US" w:eastAsia="fi-FI"/>
                    </w:rPr>
                  </w:rPrChange>
                </w:rPr>
                <w:t>EN-DC</w:t>
              </w:r>
            </w:ins>
          </w:p>
          <w:p w:rsidR="00C14EAB" w:rsidRPr="00C14EAB" w:rsidRDefault="00C14EAB" w:rsidP="00873B79">
            <w:pPr>
              <w:pStyle w:val="TAH"/>
              <w:rPr>
                <w:ins w:id="78" w:author="Mohammad ABDI ABYANEH" w:date="2021-10-21T14:54:00Z"/>
                <w:color w:val="auto"/>
                <w:lang w:val="en-US" w:eastAsia="fi-FI"/>
                <w:rPrChange w:id="79" w:author="Mohammad ABDI ABYANEH" w:date="2021-10-21T14:54:00Z">
                  <w:rPr>
                    <w:ins w:id="80" w:author="Mohammad ABDI ABYANEH" w:date="2021-10-21T14:54:00Z"/>
                    <w:lang w:val="en-US" w:eastAsia="fi-FI"/>
                  </w:rPr>
                </w:rPrChange>
              </w:rPr>
            </w:pPr>
            <w:ins w:id="81" w:author="Mohammad ABDI ABYANEH" w:date="2021-10-21T14:54:00Z">
              <w:r w:rsidRPr="00C14EAB">
                <w:rPr>
                  <w:color w:val="auto"/>
                  <w:lang w:val="en-US" w:eastAsia="fi-FI"/>
                  <w:rPrChange w:id="82" w:author="Mohammad ABDI ABYANEH" w:date="2021-10-21T14:54:00Z">
                    <w:rPr>
                      <w:lang w:val="en-US" w:eastAsia="fi-FI"/>
                    </w:rPr>
                  </w:rPrChange>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14EAB" w:rsidRPr="00C14EAB" w:rsidRDefault="00C14EAB" w:rsidP="00873B79">
            <w:pPr>
              <w:pStyle w:val="TAH"/>
              <w:rPr>
                <w:ins w:id="83" w:author="Mohammad ABDI ABYANEH" w:date="2021-10-21T14:54:00Z"/>
                <w:color w:val="auto"/>
                <w:lang w:val="fr-FR" w:eastAsia="fi-FI"/>
                <w:rPrChange w:id="84" w:author="Mohammad ABDI ABYANEH" w:date="2021-10-21T14:54:00Z">
                  <w:rPr>
                    <w:ins w:id="85" w:author="Mohammad ABDI ABYANEH" w:date="2021-10-21T14:54:00Z"/>
                    <w:lang w:val="fr-FR" w:eastAsia="fi-FI"/>
                  </w:rPr>
                </w:rPrChange>
              </w:rPr>
            </w:pPr>
            <w:proofErr w:type="spellStart"/>
            <w:ins w:id="86" w:author="Mohammad ABDI ABYANEH" w:date="2021-10-21T14:54:00Z">
              <w:r w:rsidRPr="00C14EAB">
                <w:rPr>
                  <w:color w:val="auto"/>
                  <w:lang w:val="fr-FR" w:eastAsia="fi-FI"/>
                  <w:rPrChange w:id="87" w:author="Mohammad ABDI ABYANEH" w:date="2021-10-21T14:54:00Z">
                    <w:rPr>
                      <w:lang w:val="fr-FR" w:eastAsia="fi-FI"/>
                    </w:rPr>
                  </w:rPrChange>
                </w:rPr>
                <w:t>Uplink</w:t>
              </w:r>
              <w:proofErr w:type="spellEnd"/>
              <w:r w:rsidRPr="00C14EAB">
                <w:rPr>
                  <w:color w:val="auto"/>
                  <w:lang w:val="fr-FR" w:eastAsia="fi-FI"/>
                  <w:rPrChange w:id="88" w:author="Mohammad ABDI ABYANEH" w:date="2021-10-21T14:54:00Z">
                    <w:rPr>
                      <w:lang w:val="fr-FR" w:eastAsia="fi-FI"/>
                    </w:rPr>
                  </w:rPrChange>
                </w:rPr>
                <w:t xml:space="preserve"> EN-DC</w:t>
              </w:r>
            </w:ins>
          </w:p>
          <w:p w:rsidR="00C14EAB" w:rsidRPr="00C14EAB" w:rsidRDefault="00C14EAB" w:rsidP="00873B79">
            <w:pPr>
              <w:pStyle w:val="TAH"/>
              <w:rPr>
                <w:ins w:id="89" w:author="Mohammad ABDI ABYANEH" w:date="2021-10-21T14:54:00Z"/>
                <w:color w:val="auto"/>
                <w:lang w:val="fr-FR" w:eastAsia="fi-FI"/>
                <w:rPrChange w:id="90" w:author="Mohammad ABDI ABYANEH" w:date="2021-10-21T14:54:00Z">
                  <w:rPr>
                    <w:ins w:id="91" w:author="Mohammad ABDI ABYANEH" w:date="2021-10-21T14:54:00Z"/>
                    <w:lang w:val="fr-FR" w:eastAsia="fi-FI"/>
                  </w:rPr>
                </w:rPrChange>
              </w:rPr>
            </w:pPr>
            <w:ins w:id="92" w:author="Mohammad ABDI ABYANEH" w:date="2021-10-21T14:54:00Z">
              <w:r w:rsidRPr="00C14EAB">
                <w:rPr>
                  <w:color w:val="auto"/>
                  <w:lang w:val="fr-FR" w:eastAsia="fi-FI"/>
                  <w:rPrChange w:id="93" w:author="Mohammad ABDI ABYANEH" w:date="2021-10-21T14:54:00Z">
                    <w:rPr>
                      <w:lang w:val="fr-FR" w:eastAsia="fi-FI"/>
                    </w:rPr>
                  </w:rPrChange>
                </w:rPr>
                <w:t>configuration</w:t>
              </w:r>
            </w:ins>
          </w:p>
          <w:p w:rsidR="00C14EAB" w:rsidRPr="00C14EAB" w:rsidRDefault="00C14EAB" w:rsidP="00873B79">
            <w:pPr>
              <w:pStyle w:val="TAH"/>
              <w:rPr>
                <w:ins w:id="94" w:author="Mohammad ABDI ABYANEH" w:date="2021-10-21T14:54:00Z"/>
                <w:color w:val="auto"/>
                <w:lang w:val="fr-FR" w:eastAsia="fi-FI"/>
                <w:rPrChange w:id="95" w:author="Mohammad ABDI ABYANEH" w:date="2021-10-21T14:54:00Z">
                  <w:rPr>
                    <w:ins w:id="96" w:author="Mohammad ABDI ABYANEH" w:date="2021-10-21T14:54:00Z"/>
                    <w:lang w:val="fr-FR" w:eastAsia="fi-FI"/>
                  </w:rPr>
                </w:rPrChange>
              </w:rPr>
            </w:pPr>
            <w:ins w:id="97" w:author="Mohammad ABDI ABYANEH" w:date="2021-10-21T14:54:00Z">
              <w:r w:rsidRPr="00C14EAB">
                <w:rPr>
                  <w:color w:val="auto"/>
                  <w:lang w:val="fr-FR" w:eastAsia="fi-FI"/>
                  <w:rPrChange w:id="98" w:author="Mohammad ABDI ABYANEH" w:date="2021-10-21T14:54:00Z">
                    <w:rPr>
                      <w:lang w:val="fr-FR" w:eastAsia="fi-FI"/>
                    </w:rPr>
                  </w:rPrChange>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14EAB" w:rsidRPr="00C14EAB" w:rsidRDefault="00C14EAB" w:rsidP="00873B79">
            <w:pPr>
              <w:pStyle w:val="TAH"/>
              <w:rPr>
                <w:ins w:id="99" w:author="Mohammad ABDI ABYANEH" w:date="2021-10-21T14:54:00Z"/>
                <w:color w:val="auto"/>
                <w:lang w:val="en-US" w:eastAsia="fi-FI"/>
                <w:rPrChange w:id="100" w:author="Mohammad ABDI ABYANEH" w:date="2021-10-21T14:54:00Z">
                  <w:rPr>
                    <w:ins w:id="101" w:author="Mohammad ABDI ABYANEH" w:date="2021-10-21T14:54:00Z"/>
                    <w:lang w:val="en-US" w:eastAsia="fi-FI"/>
                  </w:rPr>
                </w:rPrChange>
              </w:rPr>
            </w:pPr>
            <w:ins w:id="102" w:author="Mohammad ABDI ABYANEH" w:date="2021-10-21T14:54:00Z">
              <w:r w:rsidRPr="00C14EAB">
                <w:rPr>
                  <w:color w:val="auto"/>
                  <w:lang w:eastAsia="fi-FI"/>
                  <w:rPrChange w:id="103" w:author="Mohammad ABDI ABYANEH" w:date="2021-10-21T14:54:00Z">
                    <w:rPr>
                      <w:lang w:eastAsia="fi-FI"/>
                    </w:rPr>
                  </w:rPrChange>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14EAB" w:rsidRPr="00C14EAB" w:rsidRDefault="00C14EAB" w:rsidP="00873B79">
            <w:pPr>
              <w:pStyle w:val="TAH"/>
              <w:rPr>
                <w:ins w:id="104" w:author="Mohammad ABDI ABYANEH" w:date="2021-10-21T14:54:00Z"/>
                <w:bCs/>
                <w:color w:val="auto"/>
                <w:szCs w:val="18"/>
                <w:lang w:eastAsia="fi-FI"/>
                <w:rPrChange w:id="105" w:author="Mohammad ABDI ABYANEH" w:date="2021-10-21T14:54:00Z">
                  <w:rPr>
                    <w:ins w:id="106" w:author="Mohammad ABDI ABYANEH" w:date="2021-10-21T14:54:00Z"/>
                    <w:bCs/>
                    <w:szCs w:val="18"/>
                    <w:lang w:eastAsia="fi-FI"/>
                  </w:rPr>
                </w:rPrChange>
              </w:rPr>
            </w:pPr>
            <w:ins w:id="107" w:author="Mohammad ABDI ABYANEH" w:date="2021-10-21T14:54:00Z">
              <w:r w:rsidRPr="00C14EAB">
                <w:rPr>
                  <w:color w:val="auto"/>
                  <w:lang w:eastAsia="fi-FI"/>
                  <w:rPrChange w:id="108" w:author="Mohammad ABDI ABYANEH" w:date="2021-10-21T14:54:00Z">
                    <w:rPr>
                      <w:lang w:eastAsia="fi-FI"/>
                    </w:rPr>
                  </w:rPrChange>
                </w:rPr>
                <w:t>NR configuration</w:t>
              </w:r>
            </w:ins>
          </w:p>
        </w:tc>
      </w:tr>
      <w:tr w:rsidR="00C14EAB" w:rsidRPr="00C14EAB" w:rsidTr="00873B79">
        <w:trPr>
          <w:jc w:val="center"/>
          <w:ins w:id="109" w:author="Mohammad ABDI ABYANEH" w:date="2021-10-21T14:54:00Z"/>
        </w:trPr>
        <w:tc>
          <w:tcPr>
            <w:tcW w:w="2535" w:type="dxa"/>
            <w:tcBorders>
              <w:top w:val="single" w:sz="4" w:space="0" w:color="auto"/>
              <w:left w:val="single" w:sz="4" w:space="0" w:color="auto"/>
              <w:right w:val="single" w:sz="4" w:space="0" w:color="auto"/>
            </w:tcBorders>
            <w:vAlign w:val="center"/>
            <w:hideMark/>
          </w:tcPr>
          <w:p w:rsidR="00C14EAB" w:rsidRPr="00C14EAB" w:rsidRDefault="00C14EAB" w:rsidP="00873B79">
            <w:pPr>
              <w:pStyle w:val="TAH"/>
              <w:rPr>
                <w:ins w:id="110" w:author="Mohammad ABDI ABYANEH" w:date="2021-10-21T14:54:00Z"/>
                <w:b w:val="0"/>
                <w:color w:val="auto"/>
                <w:lang w:val="en-US" w:eastAsia="fi-FI"/>
                <w:rPrChange w:id="111" w:author="Mohammad ABDI ABYANEH" w:date="2021-10-21T14:54:00Z">
                  <w:rPr>
                    <w:ins w:id="112" w:author="Mohammad ABDI ABYANEH" w:date="2021-10-21T14:54:00Z"/>
                    <w:b w:val="0"/>
                    <w:lang w:val="en-US" w:eastAsia="fi-FI"/>
                  </w:rPr>
                </w:rPrChange>
              </w:rPr>
            </w:pPr>
            <w:ins w:id="113" w:author="Mohammad ABDI ABYANEH" w:date="2021-10-21T14:56:00Z">
              <w:r w:rsidRPr="00C14EAB">
                <w:rPr>
                  <w:b w:val="0"/>
                  <w:color w:val="auto"/>
                  <w:lang w:val="fi-FI" w:eastAsia="fi-FI"/>
                </w:rPr>
                <w:t>DC_n77A_1A</w:t>
              </w:r>
            </w:ins>
          </w:p>
        </w:tc>
        <w:tc>
          <w:tcPr>
            <w:tcW w:w="2279" w:type="dxa"/>
            <w:tcBorders>
              <w:top w:val="single" w:sz="4" w:space="0" w:color="auto"/>
              <w:left w:val="single" w:sz="4" w:space="0" w:color="auto"/>
              <w:right w:val="single" w:sz="4" w:space="0" w:color="auto"/>
            </w:tcBorders>
            <w:vAlign w:val="center"/>
            <w:hideMark/>
          </w:tcPr>
          <w:p w:rsidR="00C14EAB" w:rsidRPr="00C14EAB" w:rsidRDefault="00C14EAB" w:rsidP="00873B79">
            <w:pPr>
              <w:pStyle w:val="TAH"/>
              <w:rPr>
                <w:ins w:id="114" w:author="Mohammad ABDI ABYANEH" w:date="2021-10-21T14:54:00Z"/>
                <w:b w:val="0"/>
                <w:color w:val="auto"/>
                <w:lang w:val="en-US" w:eastAsia="fi-FI"/>
                <w:rPrChange w:id="115" w:author="Mohammad ABDI ABYANEH" w:date="2021-10-21T14:54:00Z">
                  <w:rPr>
                    <w:ins w:id="116" w:author="Mohammad ABDI ABYANEH" w:date="2021-10-21T14:54:00Z"/>
                    <w:b w:val="0"/>
                    <w:lang w:val="en-US" w:eastAsia="fi-FI"/>
                  </w:rPr>
                </w:rPrChange>
              </w:rPr>
            </w:pPr>
            <w:ins w:id="117" w:author="Mohammad ABDI ABYANEH" w:date="2021-10-21T14:56:00Z">
              <w:r w:rsidRPr="00C14EAB">
                <w:rPr>
                  <w:b w:val="0"/>
                  <w:color w:val="auto"/>
                  <w:lang w:val="fi-FI" w:eastAsia="fi-FI"/>
                </w:rPr>
                <w:t>DC_n77A_1A</w:t>
              </w:r>
            </w:ins>
          </w:p>
        </w:tc>
        <w:tc>
          <w:tcPr>
            <w:tcW w:w="2638" w:type="dxa"/>
            <w:tcBorders>
              <w:top w:val="single" w:sz="4" w:space="0" w:color="auto"/>
              <w:left w:val="single" w:sz="4" w:space="0" w:color="auto"/>
              <w:right w:val="single" w:sz="4" w:space="0" w:color="auto"/>
            </w:tcBorders>
            <w:vAlign w:val="center"/>
            <w:hideMark/>
          </w:tcPr>
          <w:p w:rsidR="00C14EAB" w:rsidRPr="00C14EAB" w:rsidRDefault="00C14EAB" w:rsidP="00873B79">
            <w:pPr>
              <w:pStyle w:val="TAH"/>
              <w:rPr>
                <w:ins w:id="118" w:author="Mohammad ABDI ABYANEH" w:date="2021-10-21T14:54:00Z"/>
                <w:b w:val="0"/>
                <w:color w:val="auto"/>
                <w:lang w:eastAsia="fi-FI"/>
                <w:rPrChange w:id="119" w:author="Mohammad ABDI ABYANEH" w:date="2021-10-21T14:54:00Z">
                  <w:rPr>
                    <w:ins w:id="120" w:author="Mohammad ABDI ABYANEH" w:date="2021-10-21T14:54:00Z"/>
                    <w:b w:val="0"/>
                    <w:lang w:eastAsia="fi-FI"/>
                  </w:rPr>
                </w:rPrChange>
              </w:rPr>
            </w:pPr>
            <w:ins w:id="121" w:author="Mohammad ABDI ABYANEH" w:date="2021-10-21T14:56:00Z">
              <w:r>
                <w:rPr>
                  <w:b w:val="0"/>
                  <w:color w:val="auto"/>
                  <w:lang w:val="fi-FI" w:eastAsia="fi-FI"/>
                </w:rPr>
                <w:t>1</w:t>
              </w:r>
            </w:ins>
            <w:ins w:id="122" w:author="Mohammad ABDI ABYANEH" w:date="2021-10-21T14:54:00Z">
              <w:r w:rsidRPr="00C14EAB">
                <w:rPr>
                  <w:b w:val="0"/>
                  <w:color w:val="auto"/>
                  <w:lang w:val="fi-FI" w:eastAsia="fi-FI"/>
                  <w:rPrChange w:id="123" w:author="Mohammad ABDI ABYANEH" w:date="2021-10-21T14:54:00Z">
                    <w:rPr>
                      <w:b w:val="0"/>
                      <w:lang w:val="fi-FI" w:eastAsia="fi-FI"/>
                    </w:rPr>
                  </w:rPrChange>
                </w:rPr>
                <w:t>A</w:t>
              </w:r>
            </w:ins>
          </w:p>
        </w:tc>
        <w:tc>
          <w:tcPr>
            <w:tcW w:w="2358" w:type="dxa"/>
            <w:tcBorders>
              <w:top w:val="single" w:sz="4" w:space="0" w:color="auto"/>
              <w:left w:val="single" w:sz="4" w:space="0" w:color="auto"/>
              <w:right w:val="single" w:sz="4" w:space="0" w:color="auto"/>
            </w:tcBorders>
            <w:vAlign w:val="center"/>
            <w:hideMark/>
          </w:tcPr>
          <w:p w:rsidR="00C14EAB" w:rsidRPr="00C14EAB" w:rsidRDefault="00C14EAB" w:rsidP="00873B79">
            <w:pPr>
              <w:pStyle w:val="TAH"/>
              <w:rPr>
                <w:ins w:id="124" w:author="Mohammad ABDI ABYANEH" w:date="2021-10-21T14:54:00Z"/>
                <w:b w:val="0"/>
                <w:color w:val="auto"/>
                <w:lang w:eastAsia="fi-FI"/>
                <w:rPrChange w:id="125" w:author="Mohammad ABDI ABYANEH" w:date="2021-10-21T14:54:00Z">
                  <w:rPr>
                    <w:ins w:id="126" w:author="Mohammad ABDI ABYANEH" w:date="2021-10-21T14:54:00Z"/>
                    <w:b w:val="0"/>
                    <w:lang w:eastAsia="fi-FI"/>
                  </w:rPr>
                </w:rPrChange>
              </w:rPr>
            </w:pPr>
            <w:ins w:id="127" w:author="Mohammad ABDI ABYANEH" w:date="2021-10-21T14:54:00Z">
              <w:r w:rsidRPr="00C14EAB">
                <w:rPr>
                  <w:b w:val="0"/>
                  <w:color w:val="auto"/>
                  <w:lang w:val="fi-FI" w:eastAsia="fi-FI"/>
                  <w:rPrChange w:id="128" w:author="Mohammad ABDI ABYANEH" w:date="2021-10-21T14:54:00Z">
                    <w:rPr>
                      <w:b w:val="0"/>
                      <w:lang w:val="fi-FI" w:eastAsia="fi-FI"/>
                    </w:rPr>
                  </w:rPrChange>
                </w:rPr>
                <w:t>n77A</w:t>
              </w:r>
            </w:ins>
          </w:p>
        </w:tc>
      </w:tr>
    </w:tbl>
    <w:p w:rsidR="00C14EAB" w:rsidRDefault="00C14EAB" w:rsidP="00C14EAB">
      <w:pPr>
        <w:keepNext/>
        <w:rPr>
          <w:ins w:id="129" w:author="Mohammad ABDI ABYANEH" w:date="2021-10-21T14:59:00Z"/>
          <w:rFonts w:ascii="Arial" w:hAnsi="Arial" w:cs="Arial"/>
          <w:sz w:val="28"/>
          <w:szCs w:val="28"/>
          <w:lang w:eastAsia="zh-CN"/>
        </w:rPr>
      </w:pPr>
    </w:p>
    <w:p w:rsidR="00C14EAB" w:rsidRPr="00C14EAB" w:rsidRDefault="00C14EAB" w:rsidP="00C14EAB">
      <w:pPr>
        <w:keepNext/>
        <w:rPr>
          <w:ins w:id="130" w:author="Mohammad ABDI ABYANEH" w:date="2021-10-21T14:54:00Z"/>
          <w:rFonts w:ascii="Arial" w:hAnsi="Arial" w:cs="Arial"/>
          <w:sz w:val="28"/>
          <w:szCs w:val="28"/>
          <w:lang w:eastAsia="zh-CN"/>
          <w:rPrChange w:id="131" w:author="Mohammad ABDI ABYANEH" w:date="2021-10-21T14:54:00Z">
            <w:rPr>
              <w:ins w:id="132" w:author="Mohammad ABDI ABYANEH" w:date="2021-10-21T14:54:00Z"/>
              <w:rFonts w:ascii="Arial" w:hAnsi="Arial" w:cs="Arial"/>
              <w:color w:val="FF0000"/>
              <w:sz w:val="28"/>
              <w:szCs w:val="28"/>
              <w:lang w:eastAsia="zh-CN"/>
            </w:rPr>
          </w:rPrChange>
        </w:rPr>
      </w:pPr>
    </w:p>
    <w:p w:rsidR="00C14EAB" w:rsidRPr="00030798" w:rsidRDefault="00C14EAB" w:rsidP="00030798">
      <w:pPr>
        <w:keepNext/>
        <w:keepLines/>
        <w:spacing w:before="120"/>
        <w:ind w:left="1134" w:hanging="1134"/>
        <w:outlineLvl w:val="3"/>
        <w:rPr>
          <w:ins w:id="133" w:author="Mohammad ABDI ABYANEH" w:date="2021-10-21T14:54:00Z"/>
          <w:rFonts w:ascii="Arial" w:hAnsi="Arial" w:cs="Arial"/>
          <w:sz w:val="24"/>
          <w:szCs w:val="28"/>
          <w:lang w:val="en-US" w:eastAsia="zh-CN"/>
        </w:rPr>
      </w:pPr>
      <w:ins w:id="134" w:author="Mohammad ABDI ABYANEH" w:date="2021-10-21T14:54: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ins>
      <w:ins w:id="135" w:author="Mohammad ABDI ABYANEH" w:date="2021-10-21T15:07:00Z">
        <w:r w:rsidR="00F52031">
          <w:rPr>
            <w:rFonts w:ascii="Arial" w:hAnsi="Arial" w:cs="Arial"/>
            <w:sz w:val="24"/>
            <w:szCs w:val="28"/>
            <w:lang w:val="en-US" w:eastAsia="zh-CN"/>
          </w:rPr>
          <w:t>x</w:t>
        </w:r>
      </w:ins>
      <w:ins w:id="136" w:author="Mohammad ABDI ABYANEH" w:date="2021-10-21T14:54:00Z">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C14EAB" w:rsidRPr="00C14EAB" w:rsidRDefault="00C14EAB" w:rsidP="00030798">
      <w:pPr>
        <w:keepNext/>
        <w:spacing w:before="120" w:after="120"/>
        <w:jc w:val="center"/>
        <w:rPr>
          <w:ins w:id="137" w:author="Mohammad ABDI ABYANEH" w:date="2021-10-21T14:54:00Z"/>
          <w:rFonts w:ascii="Arial" w:eastAsia="Yu Mincho" w:hAnsi="Arial" w:cs="Arial"/>
          <w:sz w:val="28"/>
          <w:szCs w:val="28"/>
          <w:lang w:eastAsia="ja-JP"/>
          <w:rPrChange w:id="138" w:author="Mohammad ABDI ABYANEH" w:date="2021-10-21T14:54:00Z">
            <w:rPr>
              <w:ins w:id="139" w:author="Mohammad ABDI ABYANEH" w:date="2021-10-21T14:54:00Z"/>
              <w:rFonts w:ascii="Arial" w:eastAsia="Yu Mincho" w:hAnsi="Arial" w:cs="Arial"/>
              <w:sz w:val="28"/>
              <w:szCs w:val="28"/>
              <w:lang w:eastAsia="ja-JP"/>
            </w:rPr>
          </w:rPrChange>
        </w:rPr>
      </w:pPr>
      <w:ins w:id="140" w:author="Mohammad ABDI ABYANEH" w:date="2021-10-21T14:54:00Z">
        <w:r w:rsidRPr="00C14EAB">
          <w:rPr>
            <w:rFonts w:ascii="Arial" w:hAnsi="Arial" w:cs="Arial"/>
            <w:b/>
            <w:rPrChange w:id="141" w:author="Mohammad ABDI ABYANEH" w:date="2021-10-21T14:54:00Z">
              <w:rPr>
                <w:rFonts w:ascii="Arial" w:hAnsi="Arial" w:cs="Arial"/>
                <w:b/>
              </w:rPr>
            </w:rPrChange>
          </w:rPr>
          <w:t xml:space="preserve">Table </w:t>
        </w:r>
        <w:r w:rsidRPr="00C14EAB">
          <w:rPr>
            <w:rFonts w:ascii="Arial" w:hAnsi="Arial" w:cs="Arial"/>
            <w:b/>
            <w:lang w:eastAsia="zh-CN"/>
            <w:rPrChange w:id="142" w:author="Mohammad ABDI ABYANEH" w:date="2021-10-21T14:54:00Z">
              <w:rPr>
                <w:rFonts w:ascii="Arial" w:hAnsi="Arial" w:cs="Arial"/>
                <w:b/>
                <w:lang w:eastAsia="zh-CN"/>
              </w:rPr>
            </w:rPrChange>
          </w:rPr>
          <w:t>6.1.37.3</w:t>
        </w:r>
        <w:r w:rsidRPr="00C14EAB">
          <w:rPr>
            <w:rFonts w:ascii="Arial" w:hAnsi="Arial" w:cs="Arial"/>
            <w:b/>
            <w:rPrChange w:id="143" w:author="Mohammad ABDI ABYANEH" w:date="2021-10-21T14:54:00Z">
              <w:rPr>
                <w:rFonts w:ascii="Arial" w:hAnsi="Arial" w:cs="Arial"/>
                <w:b/>
              </w:rPr>
            </w:rPrChange>
          </w:rPr>
          <w:t>-1:</w:t>
        </w:r>
        <w:r w:rsidRPr="00C14EAB">
          <w:rPr>
            <w:rPrChange w:id="144" w:author="Mohammad ABDI ABYANEH" w:date="2021-10-21T14:54:00Z">
              <w:rPr/>
            </w:rPrChange>
          </w:rPr>
          <w:t xml:space="preserve"> </w:t>
        </w:r>
        <w:r w:rsidRPr="00C14EAB">
          <w:rPr>
            <w:rFonts w:ascii="Arial" w:hAnsi="Arial" w:cs="Arial"/>
            <w:b/>
            <w:rPrChange w:id="145" w:author="Mohammad ABDI ABYANEH" w:date="2021-10-21T14:54:00Z">
              <w:rPr>
                <w:rFonts w:ascii="Arial" w:hAnsi="Arial" w:cs="Arial"/>
                <w:b/>
              </w:rPr>
            </w:rPrChange>
          </w:rPr>
          <w:t>Maximum output power for inter-band N</w:t>
        </w:r>
      </w:ins>
      <w:ins w:id="146" w:author="Mohammad ABDI ABYANEH" w:date="2021-10-21T14:58:00Z">
        <w:r>
          <w:rPr>
            <w:rFonts w:ascii="Arial" w:hAnsi="Arial" w:cs="Arial"/>
            <w:b/>
          </w:rPr>
          <w:t>E</w:t>
        </w:r>
      </w:ins>
      <w:ins w:id="147" w:author="Mohammad ABDI ABYANEH" w:date="2021-10-21T14:54:00Z">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Change w:id="148" w:author="Mohammad ABDI ABYANEH" w:date="2021-10-21T14:54:00Z">
              <w:rPr>
                <w:rFonts w:ascii="Arial" w:hAnsi="Arial" w:cs="Arial"/>
                <w:b/>
                <w:lang w:eastAsia="ja-JP"/>
              </w:rPr>
            </w:rPrChange>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 w:author="Mohammad ABDI ABYANEH" w:date="2021-10-21T15:00:00Z">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75"/>
        <w:gridCol w:w="2277"/>
        <w:gridCol w:w="2093"/>
        <w:tblGridChange w:id="150">
          <w:tblGrid>
            <w:gridCol w:w="2159"/>
            <w:gridCol w:w="2093"/>
            <w:gridCol w:w="2093"/>
          </w:tblGrid>
        </w:tblGridChange>
      </w:tblGrid>
      <w:tr w:rsidR="00C14EAB" w:rsidRPr="00C14EAB" w:rsidTr="00C14EAB">
        <w:trPr>
          <w:trHeight w:val="288"/>
          <w:tblHeader/>
          <w:jc w:val="center"/>
          <w:ins w:id="151" w:author="Mohammad ABDI ABYANEH" w:date="2021-10-21T14:59:00Z"/>
          <w:trPrChange w:id="152" w:author="Mohammad ABDI ABYANEH" w:date="2021-10-21T15:00:00Z">
            <w:trPr>
              <w:trHeight w:val="288"/>
              <w:tblHeader/>
              <w:jc w:val="center"/>
            </w:trPr>
          </w:trPrChange>
        </w:trPr>
        <w:tc>
          <w:tcPr>
            <w:tcW w:w="1975" w:type="dxa"/>
            <w:tcBorders>
              <w:top w:val="single" w:sz="4" w:space="0" w:color="auto"/>
              <w:left w:val="single" w:sz="4" w:space="0" w:color="auto"/>
              <w:bottom w:val="single" w:sz="4" w:space="0" w:color="auto"/>
              <w:right w:val="single" w:sz="4" w:space="0" w:color="auto"/>
            </w:tcBorders>
            <w:vAlign w:val="center"/>
            <w:hideMark/>
            <w:tcPrChange w:id="153" w:author="Mohammad ABDI ABYANEH" w:date="2021-10-21T15:00: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C14EAB" w:rsidRPr="00C14EAB" w:rsidRDefault="00C14EAB" w:rsidP="00C14EAB">
            <w:pPr>
              <w:keepNext/>
              <w:rPr>
                <w:ins w:id="154" w:author="Mohammad ABDI ABYANEH" w:date="2021-10-21T14:59:00Z"/>
                <w:b/>
                <w:lang w:eastAsia="zh-CN"/>
              </w:rPr>
            </w:pPr>
            <w:ins w:id="155" w:author="Mohammad ABDI ABYANEH" w:date="2021-10-21T14:59: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Change w:id="156" w:author="Mohammad ABDI ABYANEH" w:date="2021-10-21T15:00: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C14EAB" w:rsidRPr="00C14EAB" w:rsidRDefault="00C14EAB" w:rsidP="00030798">
            <w:pPr>
              <w:keepNext/>
              <w:rPr>
                <w:ins w:id="157" w:author="Mohammad ABDI ABYANEH" w:date="2021-10-21T14:59:00Z"/>
                <w:b/>
                <w:lang w:eastAsia="zh-CN"/>
              </w:rPr>
            </w:pPr>
            <w:ins w:id="158" w:author="Mohammad ABDI ABYANEH" w:date="2021-10-21T14:59:00Z">
              <w:r w:rsidRPr="00C14EAB">
                <w:rPr>
                  <w:b/>
                  <w:lang w:eastAsia="zh-CN"/>
                </w:rPr>
                <w:t>Power class 3</w:t>
              </w:r>
            </w:ins>
            <w:ins w:id="159" w:author="Mohammad ABDI ABYANEH" w:date="2021-10-21T15:00:00Z">
              <w:r>
                <w:rPr>
                  <w:b/>
                  <w:lang w:eastAsia="zh-CN"/>
                </w:rPr>
                <w:t xml:space="preserve"> </w:t>
              </w:r>
            </w:ins>
            <w:ins w:id="160" w:author="Mohammad ABDI ABYANEH" w:date="2021-10-21T14:59:00Z">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Change w:id="161" w:author="Mohammad ABDI ABYANEH" w:date="2021-10-21T15:00: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C14EAB" w:rsidRPr="00C14EAB" w:rsidRDefault="00C14EAB" w:rsidP="00C14EAB">
            <w:pPr>
              <w:keepNext/>
              <w:rPr>
                <w:ins w:id="162" w:author="Mohammad ABDI ABYANEH" w:date="2021-10-21T14:59:00Z"/>
                <w:b/>
                <w:lang w:eastAsia="zh-CN"/>
              </w:rPr>
              <w:pPrChange w:id="163" w:author="Mohammad ABDI ABYANEH" w:date="2021-10-21T15:00:00Z">
                <w:pPr>
                  <w:keepNext/>
                </w:pPr>
              </w:pPrChange>
            </w:pPr>
            <w:ins w:id="164" w:author="Mohammad ABDI ABYANEH" w:date="2021-10-21T14:59:00Z">
              <w:r w:rsidRPr="00C14EAB">
                <w:rPr>
                  <w:b/>
                  <w:lang w:eastAsia="zh-CN"/>
                </w:rPr>
                <w:t>Tolerance(dB)</w:t>
              </w:r>
            </w:ins>
          </w:p>
        </w:tc>
      </w:tr>
      <w:tr w:rsidR="00C14EAB" w:rsidRPr="00C14EAB" w:rsidTr="00C14EAB">
        <w:trPr>
          <w:trHeight w:val="58"/>
          <w:jc w:val="center"/>
          <w:ins w:id="165" w:author="Mohammad ABDI ABYANEH" w:date="2021-10-21T14:59:00Z"/>
          <w:trPrChange w:id="166" w:author="Mohammad ABDI ABYANEH" w:date="2021-10-21T15:00:00Z">
            <w:trPr>
              <w:trHeight w:val="58"/>
              <w:jc w:val="center"/>
            </w:trPr>
          </w:trPrChange>
        </w:trPr>
        <w:tc>
          <w:tcPr>
            <w:tcW w:w="1975" w:type="dxa"/>
            <w:tcBorders>
              <w:top w:val="single" w:sz="4" w:space="0" w:color="auto"/>
              <w:left w:val="single" w:sz="4" w:space="0" w:color="auto"/>
              <w:bottom w:val="single" w:sz="4" w:space="0" w:color="auto"/>
              <w:right w:val="single" w:sz="4" w:space="0" w:color="auto"/>
            </w:tcBorders>
            <w:vAlign w:val="center"/>
            <w:hideMark/>
            <w:tcPrChange w:id="167" w:author="Mohammad ABDI ABYANEH" w:date="2021-10-21T15:00: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C14EAB" w:rsidRPr="00C14EAB" w:rsidRDefault="00C14EAB" w:rsidP="00C14EAB">
            <w:pPr>
              <w:keepNext/>
              <w:tabs>
                <w:tab w:val="left" w:pos="432"/>
              </w:tabs>
              <w:ind w:left="432"/>
              <w:rPr>
                <w:ins w:id="168" w:author="Mohammad ABDI ABYANEH" w:date="2021-10-21T14:59:00Z"/>
                <w:lang w:eastAsia="zh-CN"/>
              </w:rPr>
              <w:pPrChange w:id="169" w:author="Mohammad ABDI ABYANEH" w:date="2021-10-21T14:59:00Z">
                <w:pPr>
                  <w:keepNext/>
                  <w:numPr>
                    <w:numId w:val="2"/>
                  </w:numPr>
                  <w:ind w:left="432" w:hanging="432"/>
                </w:pPr>
              </w:pPrChange>
            </w:pPr>
            <w:ins w:id="170" w:author="Mohammad ABDI ABYANEH" w:date="2021-10-21T14:59:00Z">
              <w:r w:rsidRPr="00C14EAB">
                <w:rPr>
                  <w:lang w:val="fi-FI" w:eastAsia="zh-CN"/>
                </w:rPr>
                <w:t>DC_n77A_1A</w:t>
              </w:r>
            </w:ins>
          </w:p>
        </w:tc>
        <w:tc>
          <w:tcPr>
            <w:tcW w:w="2277" w:type="dxa"/>
            <w:tcBorders>
              <w:top w:val="single" w:sz="4" w:space="0" w:color="auto"/>
              <w:left w:val="single" w:sz="4" w:space="0" w:color="auto"/>
              <w:bottom w:val="single" w:sz="4" w:space="0" w:color="auto"/>
              <w:right w:val="single" w:sz="4" w:space="0" w:color="auto"/>
            </w:tcBorders>
            <w:vAlign w:val="center"/>
            <w:hideMark/>
            <w:tcPrChange w:id="171" w:author="Mohammad ABDI ABYANEH" w:date="2021-10-21T15:00: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C14EAB" w:rsidRPr="00C14EAB" w:rsidRDefault="00C14EAB" w:rsidP="00C14EAB">
            <w:pPr>
              <w:keepNext/>
              <w:rPr>
                <w:ins w:id="172" w:author="Mohammad ABDI ABYANEH" w:date="2021-10-21T14:59:00Z"/>
                <w:lang w:eastAsia="zh-CN"/>
              </w:rPr>
            </w:pPr>
            <w:ins w:id="173" w:author="Mohammad ABDI ABYANEH" w:date="2021-10-21T14:59: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Change w:id="174" w:author="Mohammad ABDI ABYANEH" w:date="2021-10-21T15:00: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C14EAB" w:rsidRPr="00C14EAB" w:rsidRDefault="00C14EAB" w:rsidP="00C14EAB">
            <w:pPr>
              <w:keepNext/>
              <w:rPr>
                <w:ins w:id="175" w:author="Mohammad ABDI ABYANEH" w:date="2021-10-21T14:59:00Z"/>
                <w:lang w:eastAsia="zh-CN"/>
              </w:rPr>
            </w:pPr>
            <w:ins w:id="176" w:author="Mohammad ABDI ABYANEH" w:date="2021-10-21T14:59:00Z">
              <w:r w:rsidRPr="00C14EAB">
                <w:rPr>
                  <w:lang w:eastAsia="zh-CN"/>
                </w:rPr>
                <w:t>+2/-3</w:t>
              </w:r>
            </w:ins>
          </w:p>
        </w:tc>
      </w:tr>
    </w:tbl>
    <w:p w:rsidR="00C14EAB" w:rsidRPr="00030798" w:rsidDel="00F52031" w:rsidRDefault="00C14EAB">
      <w:pPr>
        <w:keepNext/>
        <w:keepLines/>
        <w:widowControl w:val="0"/>
        <w:jc w:val="center"/>
        <w:rPr>
          <w:del w:id="177" w:author="Mohammad ABDI ABYANEH" w:date="2021-10-21T15:06:00Z"/>
          <w:b/>
          <w:bCs/>
          <w:sz w:val="36"/>
        </w:rPr>
      </w:pPr>
    </w:p>
    <w:p w:rsidR="00F52031" w:rsidRDefault="00F52031" w:rsidP="00030798">
      <w:pPr>
        <w:pStyle w:val="Heading4"/>
        <w:widowControl w:val="0"/>
        <w:numPr>
          <w:ilvl w:val="3"/>
          <w:numId w:val="0"/>
        </w:numPr>
        <w:rPr>
          <w:ins w:id="178" w:author="Mohammad ABDI ABYANEH" w:date="2021-10-21T15:06:00Z"/>
          <w:lang w:eastAsia="zh-CN"/>
        </w:rPr>
      </w:pPr>
      <w:ins w:id="179" w:author="Mohammad ABDI ABYANEH" w:date="2021-10-21T15:06:00Z">
        <w:r>
          <w:rPr>
            <w:rFonts w:hint="eastAsia"/>
            <w:lang w:eastAsia="zh-CN"/>
          </w:rPr>
          <w:t>6.1</w:t>
        </w:r>
        <w:proofErr w:type="gramStart"/>
        <w:r>
          <w:rPr>
            <w:rFonts w:hint="eastAsia"/>
            <w:lang w:eastAsia="zh-CN"/>
          </w:rPr>
          <w:t>.</w:t>
        </w:r>
      </w:ins>
      <w:ins w:id="180" w:author="Mohammad ABDI ABYANEH" w:date="2021-10-21T15:07:00Z">
        <w:r>
          <w:rPr>
            <w:lang w:eastAsia="zh-CN"/>
          </w:rPr>
          <w:t>x</w:t>
        </w:r>
      </w:ins>
      <w:ins w:id="181" w:author="Mohammad ABDI ABYANEH" w:date="2021-10-21T15:06:00Z">
        <w:r>
          <w:rPr>
            <w:lang w:eastAsia="zh-CN"/>
          </w:rPr>
          <w:t>.3</w:t>
        </w:r>
        <w:proofErr w:type="gramEnd"/>
        <w:r>
          <w:rPr>
            <w:lang w:eastAsia="zh-CN"/>
          </w:rPr>
          <w:tab/>
          <w:t>Spurious emission band UE co-existence for DC</w:t>
        </w:r>
      </w:ins>
    </w:p>
    <w:p w:rsidR="00F52031" w:rsidRDefault="00F52031" w:rsidP="00F52031">
      <w:pPr>
        <w:keepNext/>
        <w:keepLines/>
        <w:widowControl w:val="0"/>
        <w:rPr>
          <w:ins w:id="182" w:author="Mohammad ABDI ABYANEH" w:date="2021-10-21T15:06:00Z"/>
          <w:lang w:val="en-US" w:eastAsia="zh-CN"/>
        </w:rPr>
        <w:pPrChange w:id="183" w:author="Mohammad ABDI ABYANEH" w:date="2021-10-21T15:07:00Z">
          <w:pPr>
            <w:keepNext/>
            <w:keepLines/>
            <w:widowControl w:val="0"/>
          </w:pPr>
        </w:pPrChange>
      </w:pPr>
      <w:ins w:id="184" w:author="Mohammad ABDI ABYANEH" w:date="2021-10-21T15:06:00Z">
        <w:r>
          <w:rPr>
            <w:rFonts w:eastAsia="SimSun" w:hint="eastAsia"/>
            <w:lang w:val="en-US" w:eastAsia="zh-CN"/>
          </w:rPr>
          <w:t xml:space="preserve">The protected bands for UE co-existence for </w:t>
        </w:r>
        <w:r w:rsidRPr="00C14EAB">
          <w:rPr>
            <w:lang w:val="fi-FI" w:eastAsia="zh-CN"/>
          </w:rPr>
          <w:t>DC_n77A_1A</w:t>
        </w:r>
        <w:r>
          <w:rPr>
            <w:rFonts w:hint="eastAsia"/>
            <w:lang w:val="en-US" w:eastAsia="zh-CN"/>
          </w:rPr>
          <w:t xml:space="preserve"> are the same with </w:t>
        </w:r>
        <w:r w:rsidRPr="00C14EAB">
          <w:rPr>
            <w:lang w:val="fi-FI" w:eastAsia="zh-CN"/>
          </w:rPr>
          <w:t>DC_</w:t>
        </w:r>
        <w:r>
          <w:rPr>
            <w:lang w:val="fi-FI" w:eastAsia="zh-CN"/>
          </w:rPr>
          <w:t>1A_</w:t>
        </w:r>
        <w:r w:rsidRPr="00C14EAB">
          <w:rPr>
            <w:lang w:val="fi-FI" w:eastAsia="zh-CN"/>
          </w:rPr>
          <w:t>n77A</w:t>
        </w:r>
        <w:r>
          <w:rPr>
            <w:rFonts w:hint="eastAsia"/>
            <w:lang w:val="en-US" w:eastAsia="zh-CN"/>
          </w:rPr>
          <w:t>, which have been already defined in the TS38.101-3 spec.</w:t>
        </w:r>
      </w:ins>
    </w:p>
    <w:p w:rsidR="00F52031" w:rsidRDefault="00F52031" w:rsidP="006A2804">
      <w:pPr>
        <w:pStyle w:val="Heading4"/>
        <w:widowControl w:val="0"/>
        <w:numPr>
          <w:ilvl w:val="3"/>
          <w:numId w:val="0"/>
        </w:numPr>
        <w:rPr>
          <w:ins w:id="185" w:author="Mohammad ABDI ABYANEH" w:date="2021-10-21T15:06:00Z"/>
          <w:lang w:eastAsia="zh-CN"/>
        </w:rPr>
        <w:pPrChange w:id="186" w:author="Mohammad ABDI ABYANEH" w:date="2021-10-21T15:35:00Z">
          <w:pPr>
            <w:pStyle w:val="Heading4"/>
            <w:widowControl w:val="0"/>
            <w:numPr>
              <w:numId w:val="0"/>
            </w:numPr>
            <w:ind w:left="0" w:firstLine="0"/>
          </w:pPr>
        </w:pPrChange>
      </w:pPr>
      <w:ins w:id="187" w:author="Mohammad ABDI ABYANEH" w:date="2021-10-21T15:06:00Z">
        <w:r>
          <w:rPr>
            <w:rFonts w:hint="eastAsia"/>
            <w:lang w:eastAsia="zh-CN"/>
          </w:rPr>
          <w:t>6.1</w:t>
        </w:r>
        <w:proofErr w:type="gramStart"/>
        <w:r>
          <w:rPr>
            <w:rFonts w:hint="eastAsia"/>
            <w:lang w:eastAsia="zh-CN"/>
          </w:rPr>
          <w:t>.</w:t>
        </w:r>
      </w:ins>
      <w:ins w:id="188" w:author="Mohammad ABDI ABYANEH" w:date="2021-10-21T15:35:00Z">
        <w:r w:rsidR="006A2804">
          <w:rPr>
            <w:lang w:eastAsia="zh-CN"/>
          </w:rPr>
          <w:t>x</w:t>
        </w:r>
      </w:ins>
      <w:ins w:id="189" w:author="Mohammad ABDI ABYANEH" w:date="2021-10-21T15:06:00Z">
        <w:r>
          <w:rPr>
            <w:lang w:eastAsia="zh-CN"/>
          </w:rPr>
          <w:t>.</w:t>
        </w:r>
        <w:r>
          <w:rPr>
            <w:rFonts w:hint="eastAsia"/>
            <w:lang w:eastAsia="zh-TW"/>
          </w:rPr>
          <w:t>4</w:t>
        </w:r>
        <w:proofErr w:type="gramEnd"/>
        <w:r>
          <w:rPr>
            <w:lang w:eastAsia="zh-CN"/>
          </w:rPr>
          <w:tab/>
          <w:t>MSD analysis for DC</w:t>
        </w:r>
      </w:ins>
    </w:p>
    <w:p w:rsidR="00F52031" w:rsidRDefault="00F52031" w:rsidP="003D5D53">
      <w:pPr>
        <w:keepNext/>
        <w:keepLines/>
        <w:widowControl w:val="0"/>
        <w:rPr>
          <w:ins w:id="190" w:author="Mohammad ABDI ABYANEH" w:date="2021-10-21T15:29:00Z"/>
          <w:lang w:val="en-US" w:eastAsia="zh-CN"/>
        </w:rPr>
        <w:pPrChange w:id="191" w:author="Mohammad ABDI ABYANEH" w:date="2021-10-21T15:13:00Z">
          <w:pPr>
            <w:keepNext/>
            <w:keepLines/>
            <w:widowControl w:val="0"/>
          </w:pPr>
        </w:pPrChange>
      </w:pPr>
      <w:ins w:id="192" w:author="Mohammad ABDI ABYANEH" w:date="2021-10-21T15:06:00Z">
        <w:r>
          <w:rPr>
            <w:rFonts w:eastAsia="SimSun" w:hint="eastAsia"/>
            <w:lang w:val="en-US" w:eastAsia="zh-CN"/>
          </w:rPr>
          <w:t xml:space="preserve">The MSD analysis for </w:t>
        </w:r>
      </w:ins>
      <w:ins w:id="193" w:author="Mohammad ABDI ABYANEH" w:date="2021-10-21T15:08:00Z">
        <w:r w:rsidRPr="00C14EAB">
          <w:rPr>
            <w:lang w:val="fi-FI" w:eastAsia="zh-CN"/>
          </w:rPr>
          <w:t>DC_n77A_1A</w:t>
        </w:r>
        <w:r>
          <w:rPr>
            <w:rFonts w:hint="eastAsia"/>
            <w:lang w:val="en-US" w:eastAsia="zh-CN"/>
          </w:rPr>
          <w:t xml:space="preserve"> are the same with </w:t>
        </w:r>
        <w:r w:rsidRPr="00C14EAB">
          <w:rPr>
            <w:lang w:val="fi-FI" w:eastAsia="zh-CN"/>
          </w:rPr>
          <w:t>DC_</w:t>
        </w:r>
        <w:r>
          <w:rPr>
            <w:lang w:val="fi-FI" w:eastAsia="zh-CN"/>
          </w:rPr>
          <w:t>1A_</w:t>
        </w:r>
        <w:r w:rsidRPr="00C14EAB">
          <w:rPr>
            <w:lang w:val="fi-FI" w:eastAsia="zh-CN"/>
          </w:rPr>
          <w:t>n77A</w:t>
        </w:r>
      </w:ins>
      <w:ins w:id="194" w:author="Mohammad ABDI ABYANEH" w:date="2021-10-21T15:33:00Z">
        <w:r w:rsidR="00E4299D">
          <w:rPr>
            <w:lang w:val="fi-FI" w:eastAsia="zh-CN"/>
          </w:rPr>
          <w:t xml:space="preserve">, as given in </w:t>
        </w:r>
        <w:r w:rsidR="00E4299D" w:rsidRPr="00E4299D">
          <w:rPr>
            <w:lang w:val="fi-FI" w:eastAsia="zh-CN"/>
          </w:rPr>
          <w:t>TR 37.863-01-01_V2.0.0</w:t>
        </w:r>
      </w:ins>
      <w:ins w:id="195" w:author="Mohammad ABDI ABYANEH" w:date="2021-10-21T15:13:00Z">
        <w:r w:rsidR="003D5D53">
          <w:rPr>
            <w:lang w:val="en-US" w:eastAsia="zh-CN"/>
          </w:rPr>
          <w:t>:</w:t>
        </w:r>
      </w:ins>
    </w:p>
    <w:p w:rsidR="00E4299D" w:rsidRDefault="00E4299D" w:rsidP="00E4299D">
      <w:pPr>
        <w:keepNext/>
        <w:keepLines/>
        <w:widowControl w:val="0"/>
        <w:rPr>
          <w:ins w:id="196" w:author="Mohammad ABDI ABYANEH" w:date="2021-10-21T15:32:00Z"/>
          <w:lang w:val="en-US" w:eastAsia="zh-CN"/>
        </w:rPr>
        <w:pPrChange w:id="197" w:author="Mohammad ABDI ABYANEH" w:date="2021-10-21T15:33:00Z">
          <w:pPr>
            <w:keepNext/>
            <w:keepLines/>
            <w:widowControl w:val="0"/>
          </w:pPr>
        </w:pPrChange>
      </w:pPr>
      <w:ins w:id="198" w:author="Mohammad ABDI ABYANEH" w:date="2021-10-21T15:29:00Z">
        <w:r>
          <w:rPr>
            <w:lang w:val="en-US" w:eastAsia="zh-CN"/>
          </w:rPr>
          <w:t>- 2</w:t>
        </w:r>
        <w:r w:rsidRPr="00E4299D">
          <w:rPr>
            <w:vertAlign w:val="superscript"/>
            <w:lang w:val="en-US" w:eastAsia="zh-CN"/>
            <w:rPrChange w:id="199" w:author="Mohammad ABDI ABYANEH" w:date="2021-10-21T15:29:00Z">
              <w:rPr>
                <w:lang w:val="en-US" w:eastAsia="zh-CN"/>
              </w:rPr>
            </w:rPrChange>
          </w:rPr>
          <w:t>nd</w:t>
        </w:r>
        <w:r>
          <w:rPr>
            <w:lang w:val="en-US" w:eastAsia="zh-CN"/>
          </w:rPr>
          <w:t xml:space="preserve"> harmonic</w:t>
        </w:r>
      </w:ins>
      <w:ins w:id="200" w:author="Mohammad ABDI ABYANEH" w:date="2021-10-21T15:31:00Z">
        <w:r>
          <w:rPr>
            <w:lang w:val="en-US" w:eastAsia="zh-CN"/>
          </w:rPr>
          <w:t>s of band</w:t>
        </w:r>
      </w:ins>
      <w:ins w:id="201" w:author="Mohammad ABDI ABYANEH" w:date="2021-10-21T15:32:00Z">
        <w:r>
          <w:rPr>
            <w:lang w:val="en-US" w:eastAsia="zh-CN"/>
          </w:rPr>
          <w:t xml:space="preserve"> </w:t>
        </w:r>
      </w:ins>
      <w:ins w:id="202" w:author="Mohammad ABDI ABYANEH" w:date="2021-10-21T15:31:00Z">
        <w:r>
          <w:rPr>
            <w:lang w:val="en-US" w:eastAsia="zh-CN"/>
          </w:rPr>
          <w:t xml:space="preserve">1 </w:t>
        </w:r>
      </w:ins>
      <w:ins w:id="203" w:author="Mohammad ABDI ABYANEH" w:date="2021-10-21T15:30:00Z">
        <w:r>
          <w:rPr>
            <w:lang w:val="en-US" w:eastAsia="zh-CN"/>
          </w:rPr>
          <w:t xml:space="preserve">fall on </w:t>
        </w:r>
      </w:ins>
      <w:ins w:id="204" w:author="Mohammad ABDI ABYANEH" w:date="2021-10-21T15:32:00Z">
        <w:r>
          <w:rPr>
            <w:lang w:val="en-US" w:eastAsia="zh-CN"/>
          </w:rPr>
          <w:t>n77</w:t>
        </w:r>
      </w:ins>
      <w:ins w:id="205" w:author="Mohammad ABDI ABYANEH" w:date="2021-10-21T15:30:00Z">
        <w:r>
          <w:rPr>
            <w:lang w:val="en-US" w:eastAsia="zh-CN"/>
          </w:rPr>
          <w:t xml:space="preserve"> DL </w:t>
        </w:r>
      </w:ins>
      <w:ins w:id="206" w:author="Mohammad ABDI ABYANEH" w:date="2021-10-21T15:31:00Z">
        <w:r>
          <w:rPr>
            <w:lang w:val="en-US" w:eastAsia="zh-CN"/>
          </w:rPr>
          <w:t>range</w:t>
        </w:r>
      </w:ins>
      <w:ins w:id="207" w:author="Mohammad ABDI ABYANEH" w:date="2021-10-21T15:32:00Z">
        <w:r>
          <w:rPr>
            <w:lang w:val="en-US" w:eastAsia="zh-CN"/>
          </w:rPr>
          <w:t>.</w:t>
        </w:r>
      </w:ins>
    </w:p>
    <w:p w:rsidR="00E4299D" w:rsidRDefault="00E4299D" w:rsidP="003D5D53">
      <w:pPr>
        <w:keepNext/>
        <w:keepLines/>
        <w:widowControl w:val="0"/>
        <w:rPr>
          <w:ins w:id="208" w:author="Mohammad ABDI ABYANEH" w:date="2021-10-21T15:06:00Z"/>
          <w:lang w:val="en-US" w:eastAsia="ja-JP"/>
        </w:rPr>
        <w:pPrChange w:id="209" w:author="Mohammad ABDI ABYANEH" w:date="2021-10-21T15:13:00Z">
          <w:pPr>
            <w:keepNext/>
            <w:keepLines/>
            <w:widowControl w:val="0"/>
          </w:pPr>
        </w:pPrChange>
      </w:pPr>
      <w:ins w:id="210" w:author="Mohammad ABDI ABYANEH" w:date="2021-10-21T15:32:00Z">
        <w:r>
          <w:rPr>
            <w:lang w:val="en-US" w:eastAsia="zh-CN"/>
          </w:rPr>
          <w:t>- IMD2 and IMD4 fall on band 1 DL range.</w:t>
        </w:r>
      </w:ins>
    </w:p>
    <w:p w:rsidR="00F52031" w:rsidRDefault="00F52031" w:rsidP="006A2804">
      <w:pPr>
        <w:pStyle w:val="Heading4"/>
        <w:widowControl w:val="0"/>
        <w:numPr>
          <w:ilvl w:val="3"/>
          <w:numId w:val="0"/>
        </w:numPr>
        <w:rPr>
          <w:ins w:id="211" w:author="Mohammad ABDI ABYANEH" w:date="2021-10-21T15:06:00Z"/>
          <w:lang w:eastAsia="zh-CN"/>
        </w:rPr>
        <w:pPrChange w:id="212" w:author="Mohammad ABDI ABYANEH" w:date="2021-10-21T15:35:00Z">
          <w:pPr>
            <w:pStyle w:val="Heading4"/>
            <w:widowControl w:val="0"/>
            <w:numPr>
              <w:numId w:val="0"/>
            </w:numPr>
            <w:ind w:left="0" w:firstLine="0"/>
          </w:pPr>
        </w:pPrChange>
      </w:pPr>
      <w:ins w:id="213" w:author="Mohammad ABDI ABYANEH" w:date="2021-10-21T15:06:00Z">
        <w:r>
          <w:rPr>
            <w:rFonts w:eastAsia="SimSun" w:hint="eastAsia"/>
            <w:lang w:eastAsia="zh-CN"/>
          </w:rPr>
          <w:t>6.1</w:t>
        </w:r>
        <w:proofErr w:type="gramStart"/>
        <w:r>
          <w:rPr>
            <w:rFonts w:eastAsia="SimSun" w:hint="eastAsia"/>
            <w:lang w:eastAsia="zh-CN"/>
          </w:rPr>
          <w:t>.</w:t>
        </w:r>
      </w:ins>
      <w:ins w:id="214" w:author="Mohammad ABDI ABYANEH" w:date="2021-10-21T15:35:00Z">
        <w:r w:rsidR="006A2804">
          <w:rPr>
            <w:rFonts w:eastAsia="SimSun"/>
            <w:lang w:eastAsia="zh-CN"/>
          </w:rPr>
          <w:t>x</w:t>
        </w:r>
      </w:ins>
      <w:ins w:id="215" w:author="Mohammad ABDI ABYANEH" w:date="2021-10-21T15:06:00Z">
        <w:r>
          <w:t>.</w:t>
        </w:r>
        <w:r>
          <w:rPr>
            <w:rFonts w:hint="eastAsia"/>
            <w:lang w:eastAsia="zh-TW"/>
          </w:rPr>
          <w:t>5</w:t>
        </w:r>
        <w:proofErr w:type="gramEnd"/>
        <w:r>
          <w:rPr>
            <w:lang w:eastAsia="sv-SE"/>
          </w:rPr>
          <w:tab/>
        </w:r>
        <w:r>
          <w:t>∆T</w:t>
        </w:r>
        <w:r>
          <w:rPr>
            <w:vertAlign w:val="subscript"/>
          </w:rPr>
          <w:t>IB</w:t>
        </w:r>
        <w:r>
          <w:t xml:space="preserve"> and ∆R</w:t>
        </w:r>
        <w:r>
          <w:rPr>
            <w:vertAlign w:val="subscript"/>
          </w:rPr>
          <w:t>IB</w:t>
        </w:r>
        <w:r>
          <w:t xml:space="preserve"> values</w:t>
        </w:r>
      </w:ins>
    </w:p>
    <w:p w:rsidR="00F52031" w:rsidRDefault="00F52031" w:rsidP="003D5D53">
      <w:pPr>
        <w:keepNext/>
        <w:keepLines/>
        <w:widowControl w:val="0"/>
        <w:rPr>
          <w:ins w:id="216" w:author="Mohammad ABDI ABYANEH" w:date="2021-10-21T15:06:00Z"/>
          <w:rFonts w:ascii="Arial" w:hAnsi="Arial"/>
          <w:b/>
          <w:vertAlign w:val="subscript"/>
          <w:lang w:eastAsia="zh-CN"/>
        </w:rPr>
      </w:pPr>
      <w:ins w:id="217" w:author="Mohammad ABDI ABYANEH" w:date="2021-10-21T15:06: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ins>
      <w:ins w:id="218" w:author="Mohammad ABDI ABYANEH" w:date="2021-10-21T15:11:00Z">
        <w:r w:rsidR="003D5D53" w:rsidRPr="00C14EAB">
          <w:rPr>
            <w:lang w:val="fi-FI" w:eastAsia="zh-CN"/>
          </w:rPr>
          <w:t>DC_n77A_1A</w:t>
        </w:r>
        <w:r w:rsidR="003D5D53">
          <w:rPr>
            <w:rFonts w:hint="eastAsia"/>
            <w:lang w:val="en-US" w:eastAsia="zh-CN"/>
          </w:rPr>
          <w:t xml:space="preserve"> are the same with </w:t>
        </w:r>
        <w:r w:rsidR="003D5D53" w:rsidRPr="00C14EAB">
          <w:rPr>
            <w:lang w:val="fi-FI" w:eastAsia="zh-CN"/>
          </w:rPr>
          <w:t>DC_</w:t>
        </w:r>
        <w:r w:rsidR="003D5D53">
          <w:rPr>
            <w:lang w:val="fi-FI" w:eastAsia="zh-CN"/>
          </w:rPr>
          <w:t>1A_</w:t>
        </w:r>
        <w:r w:rsidR="003D5D53" w:rsidRPr="00C14EAB">
          <w:rPr>
            <w:lang w:val="fi-FI" w:eastAsia="zh-CN"/>
          </w:rPr>
          <w:t>n77A</w:t>
        </w:r>
      </w:ins>
      <w:ins w:id="219" w:author="Mohammad ABDI ABYANEH" w:date="2021-10-21T15:06:00Z">
        <w:r>
          <w:rPr>
            <w:rFonts w:hint="eastAsia"/>
            <w:lang w:val="en-US" w:eastAsia="zh-CN"/>
          </w:rPr>
          <w:t>, which have already been defined in the TS38.101-3 spec.</w:t>
        </w:r>
      </w:ins>
    </w:p>
    <w:p w:rsidR="00F52031" w:rsidRDefault="00F52031" w:rsidP="00030798">
      <w:pPr>
        <w:pStyle w:val="Heading4"/>
        <w:widowControl w:val="0"/>
        <w:numPr>
          <w:ilvl w:val="3"/>
          <w:numId w:val="0"/>
        </w:numPr>
        <w:rPr>
          <w:ins w:id="220" w:author="Mohammad ABDI ABYANEH" w:date="2021-10-21T15:06:00Z"/>
          <w:lang w:eastAsia="ja-JP"/>
        </w:rPr>
      </w:pPr>
      <w:ins w:id="221" w:author="Mohammad ABDI ABYANEH" w:date="2021-10-21T15:06:00Z">
        <w:r>
          <w:rPr>
            <w:rFonts w:eastAsia="SimSun" w:hint="eastAsia"/>
            <w:lang w:eastAsia="zh-CN"/>
          </w:rPr>
          <w:t>6.1</w:t>
        </w:r>
        <w:proofErr w:type="gramStart"/>
        <w:r>
          <w:rPr>
            <w:rFonts w:eastAsia="SimSun" w:hint="eastAsia"/>
            <w:lang w:eastAsia="zh-CN"/>
          </w:rPr>
          <w:t>.</w:t>
        </w:r>
      </w:ins>
      <w:ins w:id="222" w:author="Mohammad ABDI ABYANEH" w:date="2021-10-21T15:35:00Z">
        <w:r w:rsidR="006A2804">
          <w:rPr>
            <w:rFonts w:eastAsia="SimSun"/>
            <w:lang w:eastAsia="zh-CN"/>
          </w:rPr>
          <w:t>x</w:t>
        </w:r>
      </w:ins>
      <w:ins w:id="223" w:author="Mohammad ABDI ABYANEH" w:date="2021-10-21T15:06:00Z">
        <w:r>
          <w:rPr>
            <w:lang w:eastAsia="ja-JP"/>
          </w:rPr>
          <w:t>.</w:t>
        </w:r>
        <w:r>
          <w:rPr>
            <w:rFonts w:hint="eastAsia"/>
            <w:lang w:eastAsia="zh-TW"/>
          </w:rPr>
          <w:t>6</w:t>
        </w:r>
        <w:proofErr w:type="gramEnd"/>
        <w:r>
          <w:rPr>
            <w:lang w:eastAsia="ja-JP"/>
          </w:rPr>
          <w:tab/>
        </w:r>
        <w:r>
          <w:rPr>
            <w:lang w:eastAsia="ja-JP"/>
          </w:rPr>
          <w:tab/>
          <w:t>Self-interference analysis</w:t>
        </w:r>
      </w:ins>
    </w:p>
    <w:p w:rsidR="00F52031" w:rsidRDefault="00E4299D" w:rsidP="00030798">
      <w:pPr>
        <w:keepNext/>
        <w:keepLines/>
        <w:widowControl w:val="0"/>
        <w:rPr>
          <w:ins w:id="224" w:author="Mohammad ABDI ABYANEH" w:date="2021-10-21T15:06:00Z"/>
          <w:lang w:val="en-US" w:eastAsia="ja-JP"/>
        </w:rPr>
      </w:pPr>
      <w:ins w:id="225" w:author="Mohammad ABDI ABYANEH" w:date="2021-10-21T15:34:00Z">
        <w:r>
          <w:rPr>
            <w:lang w:eastAsia="ja-JP"/>
          </w:rPr>
          <w:t xml:space="preserve">The analysis </w:t>
        </w:r>
      </w:ins>
      <w:ins w:id="226" w:author="Mohammad ABDI ABYANEH" w:date="2021-10-21T15:35:00Z">
        <w:r w:rsidR="006A2804">
          <w:rPr>
            <w:rFonts w:eastAsia="SimSun" w:hint="eastAsia"/>
            <w:lang w:val="en-US" w:eastAsia="zh-CN"/>
          </w:rPr>
          <w:t xml:space="preserve">for </w:t>
        </w:r>
        <w:r w:rsidR="006A2804" w:rsidRPr="00C14EAB">
          <w:rPr>
            <w:lang w:val="fi-FI" w:eastAsia="zh-CN"/>
          </w:rPr>
          <w:t>DC_n77A_1A</w:t>
        </w:r>
        <w:r w:rsidR="006A2804">
          <w:rPr>
            <w:rFonts w:hint="eastAsia"/>
            <w:lang w:val="en-US" w:eastAsia="zh-CN"/>
          </w:rPr>
          <w:t xml:space="preserve"> </w:t>
        </w:r>
      </w:ins>
      <w:ins w:id="227" w:author="Mohammad ABDI ABYANEH" w:date="2021-10-21T15:40:00Z">
        <w:r w:rsidR="006A2804" w:rsidRPr="006A2804">
          <w:rPr>
            <w:lang w:val="en-US" w:eastAsia="zh-CN"/>
            <w:rPrChange w:id="228" w:author="Mohammad ABDI ABYANEH" w:date="2021-10-21T15:40:00Z">
              <w:rPr>
                <w:lang w:val="fr-FR" w:eastAsia="zh-CN"/>
              </w:rPr>
            </w:rPrChange>
          </w:rPr>
          <w:t>is</w:t>
        </w:r>
      </w:ins>
      <w:ins w:id="229" w:author="Mohammad ABDI ABYANEH" w:date="2021-10-21T15:35:00Z">
        <w:r w:rsidR="006A2804">
          <w:rPr>
            <w:rFonts w:hint="eastAsia"/>
            <w:lang w:val="en-US" w:eastAsia="zh-CN"/>
          </w:rPr>
          <w:t xml:space="preserve"> the same with </w:t>
        </w:r>
        <w:r w:rsidR="006A2804" w:rsidRPr="00C14EAB">
          <w:rPr>
            <w:lang w:val="fi-FI" w:eastAsia="zh-CN"/>
          </w:rPr>
          <w:t>DC_</w:t>
        </w:r>
        <w:r w:rsidR="006A2804">
          <w:rPr>
            <w:lang w:val="fi-FI" w:eastAsia="zh-CN"/>
          </w:rPr>
          <w:t>1A_</w:t>
        </w:r>
        <w:r w:rsidR="006A2804" w:rsidRPr="00C14EAB">
          <w:rPr>
            <w:lang w:val="fi-FI" w:eastAsia="zh-CN"/>
          </w:rPr>
          <w:t>n77A</w:t>
        </w:r>
        <w:r w:rsidR="006A2804">
          <w:rPr>
            <w:lang w:val="fi-FI" w:eastAsia="zh-CN"/>
          </w:rPr>
          <w:t xml:space="preserve">, as given in </w:t>
        </w:r>
        <w:r w:rsidR="006A2804" w:rsidRPr="00E4299D">
          <w:rPr>
            <w:lang w:val="fi-FI" w:eastAsia="zh-CN"/>
          </w:rPr>
          <w:t>TR 37.863-01-01_V2.0.0</w:t>
        </w:r>
        <w:r w:rsidR="006A2804">
          <w:rPr>
            <w:lang w:val="fi-FI" w:eastAsia="zh-CN"/>
          </w:rPr>
          <w:t>.</w:t>
        </w:r>
      </w:ins>
    </w:p>
    <w:p w:rsidR="00F52031" w:rsidRDefault="00F52031" w:rsidP="006A2804">
      <w:pPr>
        <w:pStyle w:val="Heading4"/>
        <w:widowControl w:val="0"/>
        <w:numPr>
          <w:ilvl w:val="3"/>
          <w:numId w:val="0"/>
        </w:numPr>
        <w:rPr>
          <w:ins w:id="230" w:author="Mohammad ABDI ABYANEH" w:date="2021-10-21T15:06:00Z"/>
          <w:rFonts w:cs="Arial"/>
          <w:szCs w:val="24"/>
          <w:lang w:val="en-US" w:eastAsia="zh-CN"/>
        </w:rPr>
        <w:pPrChange w:id="231" w:author="Mohammad ABDI ABYANEH" w:date="2021-10-21T15:35:00Z">
          <w:pPr>
            <w:pStyle w:val="Heading4"/>
            <w:widowControl w:val="0"/>
            <w:numPr>
              <w:numId w:val="0"/>
            </w:numPr>
            <w:ind w:left="0" w:firstLine="0"/>
          </w:pPr>
        </w:pPrChange>
      </w:pPr>
      <w:ins w:id="232" w:author="Mohammad ABDI ABYANEH" w:date="2021-10-21T15:06:00Z">
        <w:r>
          <w:rPr>
            <w:rFonts w:cs="Arial"/>
            <w:szCs w:val="24"/>
            <w:lang w:eastAsia="zh-CN"/>
          </w:rPr>
          <w:t>6.1</w:t>
        </w:r>
        <w:proofErr w:type="gramStart"/>
        <w:r>
          <w:rPr>
            <w:rFonts w:cs="Arial"/>
            <w:szCs w:val="24"/>
            <w:lang w:eastAsia="zh-CN"/>
          </w:rPr>
          <w:t>.</w:t>
        </w:r>
      </w:ins>
      <w:ins w:id="233" w:author="Mohammad ABDI ABYANEH" w:date="2021-10-21T15:35:00Z">
        <w:r w:rsidR="006A2804">
          <w:rPr>
            <w:rFonts w:cs="Arial"/>
            <w:szCs w:val="24"/>
            <w:lang w:eastAsia="zh-CN"/>
          </w:rPr>
          <w:t>x</w:t>
        </w:r>
      </w:ins>
      <w:ins w:id="234" w:author="Mohammad ABDI ABYANEH" w:date="2021-10-21T15:06:00Z">
        <w:r>
          <w:rPr>
            <w:rFonts w:cs="Arial"/>
            <w:szCs w:val="24"/>
            <w:lang w:val="en-US" w:eastAsia="zh-CN"/>
          </w:rPr>
          <w:t>.</w:t>
        </w:r>
        <w:r>
          <w:rPr>
            <w:rFonts w:eastAsia="PMingLiU" w:cs="Arial" w:hint="eastAsia"/>
            <w:szCs w:val="24"/>
            <w:lang w:val="en-US" w:eastAsia="zh-TW"/>
          </w:rPr>
          <w:t>7</w:t>
        </w:r>
        <w:proofErr w:type="gramEnd"/>
        <w:r>
          <w:rPr>
            <w:rFonts w:cs="Arial"/>
            <w:szCs w:val="24"/>
            <w:lang w:eastAsia="zh-CN"/>
          </w:rPr>
          <w:tab/>
        </w:r>
        <w:r>
          <w:rPr>
            <w:rFonts w:cs="Arial"/>
            <w:szCs w:val="24"/>
            <w:lang w:val="en-US" w:eastAsia="zh-CN"/>
          </w:rPr>
          <w:t xml:space="preserve">OOB blocking exception requirements </w:t>
        </w:r>
      </w:ins>
    </w:p>
    <w:p w:rsidR="00F52031" w:rsidRDefault="00F52031" w:rsidP="006A2804">
      <w:pPr>
        <w:pStyle w:val="ListBullet5"/>
        <w:keepNext/>
        <w:keepLines/>
        <w:widowControl w:val="0"/>
        <w:tabs>
          <w:tab w:val="left" w:pos="360"/>
        </w:tabs>
        <w:spacing w:before="120"/>
        <w:ind w:left="0"/>
        <w:jc w:val="both"/>
        <w:rPr>
          <w:ins w:id="235" w:author="Mohammad ABDI ABYANEH" w:date="2021-10-21T15:06:00Z"/>
          <w:rFonts w:eastAsiaTheme="minorEastAsia"/>
          <w:lang w:val="en-US" w:eastAsia="zh-TW"/>
        </w:rPr>
      </w:pPr>
      <w:ins w:id="236" w:author="Mohammad ABDI ABYANEH" w:date="2021-10-21T15:06:00Z">
        <w:r>
          <w:rPr>
            <w:rFonts w:hint="eastAsia"/>
            <w:lang w:val="en-US" w:eastAsia="zh-CN"/>
          </w:rPr>
          <w:t xml:space="preserve">No OOB blocking exception for </w:t>
        </w:r>
      </w:ins>
      <w:ins w:id="237" w:author="Mohammad ABDI ABYANEH" w:date="2021-10-21T15:40:00Z">
        <w:r w:rsidR="006A2804" w:rsidRPr="00C14EAB">
          <w:rPr>
            <w:lang w:val="fi-FI" w:eastAsia="zh-CN"/>
          </w:rPr>
          <w:t>DC_n77A_1A</w:t>
        </w:r>
      </w:ins>
      <w:ins w:id="238" w:author="Mohammad ABDI ABYANEH" w:date="2021-10-21T15:06:00Z">
        <w:r>
          <w:rPr>
            <w:rFonts w:hint="eastAsia"/>
            <w:lang w:val="en-US" w:eastAsia="zh-CN"/>
          </w:rPr>
          <w:t>.</w:t>
        </w:r>
      </w:ins>
    </w:p>
    <w:p w:rsidR="00EA156B" w:rsidRPr="00C14EAB" w:rsidRDefault="00752B42">
      <w:pPr>
        <w:keepNext/>
        <w:keepLines/>
        <w:widowControl w:val="0"/>
        <w:jc w:val="center"/>
        <w:rPr>
          <w:rFonts w:ascii="Arial" w:eastAsia="SimSun" w:hAnsi="Arial" w:cs="Arial"/>
          <w:kern w:val="2"/>
          <w:lang w:val="en-US" w:eastAsia="zh-CN"/>
          <w:rPrChange w:id="239" w:author="Mohammad ABDI ABYANEH" w:date="2021-10-21T14:54:00Z">
            <w:rPr>
              <w:rFonts w:ascii="Arial" w:eastAsia="SimSun" w:hAnsi="Arial" w:cs="Arial"/>
              <w:kern w:val="2"/>
              <w:lang w:val="en-US" w:eastAsia="zh-CN"/>
            </w:rPr>
          </w:rPrChange>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E9D" w:rsidRDefault="005F7E9D" w:rsidP="00EA156B">
      <w:pPr>
        <w:spacing w:after="0"/>
      </w:pPr>
      <w:r>
        <w:separator/>
      </w:r>
    </w:p>
  </w:endnote>
  <w:endnote w:type="continuationSeparator" w:id="0">
    <w:p w:rsidR="005F7E9D" w:rsidRDefault="005F7E9D"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 w:name="PMingLiU">
    <w:altName w:val="·s²Ó©úÅé"/>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030798">
      <w:rPr>
        <w:noProof/>
      </w:rPr>
      <w:t>1</w:t>
    </w:r>
    <w:r>
      <w:fldChar w:fldCharType="end"/>
    </w:r>
    <w:r>
      <w:rPr>
        <w:rFonts w:eastAsia="SimSun" w:hint="eastAsia"/>
        <w:lang w:eastAsia="zh-CN"/>
      </w:rPr>
      <w:t>/</w:t>
    </w:r>
    <w:r>
      <w:fldChar w:fldCharType="begin"/>
    </w:r>
    <w:r>
      <w:instrText xml:space="preserve"> NUMPAGES </w:instrText>
    </w:r>
    <w:r>
      <w:fldChar w:fldCharType="separate"/>
    </w:r>
    <w:r w:rsidR="0003079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E9D" w:rsidRDefault="005F7E9D" w:rsidP="00EA156B">
      <w:pPr>
        <w:spacing w:after="0"/>
      </w:pPr>
      <w:r>
        <w:separator/>
      </w:r>
    </w:p>
  </w:footnote>
  <w:footnote w:type="continuationSeparator" w:id="0">
    <w:p w:rsidR="005F7E9D" w:rsidRDefault="005F7E9D"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FBCharCharCharChar1CharCharCharCharCharCharCharChar1CharCha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ZA"/>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Template>
  <TotalTime>33</TotalTime>
  <Pages>2</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6</cp:revision>
  <cp:lastPrinted>2010-03-26T07:51:00Z</cp:lastPrinted>
  <dcterms:created xsi:type="dcterms:W3CDTF">2021-10-21T12:46:00Z</dcterms:created>
  <dcterms:modified xsi:type="dcterms:W3CDTF">2021-10-21T13:45:00Z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